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D1411" w14:textId="5FFC6C6E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2A2637">
        <w:rPr>
          <w:rFonts w:ascii="Arial" w:eastAsia="SimSun" w:hAnsi="Arial"/>
          <w:b/>
          <w:bCs/>
          <w:sz w:val="24"/>
          <w:lang w:eastAsia="ja-JP"/>
        </w:rPr>
        <w:t>R4-2118644</w:t>
      </w:r>
    </w:p>
    <w:p w14:paraId="2007BA0D" w14:textId="77777777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Pr="00633A6E">
        <w:rPr>
          <w:rFonts w:ascii="Arial" w:eastAsia="SimSun" w:hAnsi="Arial"/>
          <w:b/>
          <w:sz w:val="24"/>
          <w:vertAlign w:val="superscript"/>
        </w:rPr>
        <w:t>st</w:t>
      </w:r>
      <w:r>
        <w:rPr>
          <w:rFonts w:ascii="Arial" w:eastAsia="SimSun" w:hAnsi="Arial"/>
          <w:b/>
          <w:sz w:val="24"/>
        </w:rPr>
        <w:t xml:space="preserve"> – 12</w:t>
      </w:r>
      <w:r w:rsidRPr="00633A6E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Nov</w:t>
      </w:r>
      <w:r w:rsidRPr="009C576E">
        <w:rPr>
          <w:rFonts w:ascii="Arial" w:eastAsia="SimSun" w:hAnsi="Arial"/>
          <w:b/>
          <w:sz w:val="24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7190669A" w14:textId="77777777" w:rsidR="00994535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994535" w:rsidRPr="00994535">
        <w:rPr>
          <w:rFonts w:ascii="Arial" w:hAnsi="Arial" w:cs="Arial"/>
          <w:b/>
          <w:sz w:val="22"/>
          <w:szCs w:val="22"/>
        </w:rPr>
        <w:t>TP to TR 38.717-03-01 Addition of CA_n7A-n46-n78A</w:t>
      </w:r>
    </w:p>
    <w:p w14:paraId="3155ED9A" w14:textId="3E7B5EB7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>Nokia</w:t>
      </w:r>
      <w:r w:rsidR="00994535">
        <w:rPr>
          <w:rFonts w:ascii="Arial" w:hAnsi="Arial" w:cs="Arial"/>
          <w:b/>
          <w:sz w:val="22"/>
          <w:szCs w:val="22"/>
        </w:rPr>
        <w:t>, BT</w:t>
      </w:r>
    </w:p>
    <w:p w14:paraId="6FC2501C" w14:textId="7DBBA382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2A2637">
        <w:rPr>
          <w:rFonts w:ascii="Arial" w:hAnsi="Arial" w:cs="Arial"/>
          <w:b/>
          <w:sz w:val="22"/>
          <w:szCs w:val="22"/>
        </w:rPr>
        <w:t>7.8.2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10D5A9AD" w:rsidR="00290FCD" w:rsidRDefault="673AD910" w:rsidP="00290FCD">
      <w:pPr>
        <w:spacing w:after="0"/>
        <w:rPr>
          <w:lang w:val="en-US" w:eastAsia="fi-FI"/>
        </w:rPr>
      </w:pPr>
      <w:r>
        <w:rPr>
          <w:lang w:val="en-US" w:eastAsia="fi-FI"/>
        </w:rPr>
        <w:t xml:space="preserve">This contribution </w:t>
      </w:r>
      <w:r w:rsidR="00B94E93">
        <w:rPr>
          <w:lang w:val="en-US" w:eastAsia="fi-FI"/>
        </w:rPr>
        <w:t xml:space="preserve">introduces </w:t>
      </w:r>
      <w:r w:rsidR="00661130" w:rsidRPr="00661130">
        <w:rPr>
          <w:lang w:val="en-US" w:eastAsia="fi-FI"/>
        </w:rPr>
        <w:t>CA_n7A-</w:t>
      </w:r>
      <w:r w:rsidR="00994535">
        <w:rPr>
          <w:lang w:val="en-US" w:eastAsia="fi-FI"/>
        </w:rPr>
        <w:t>n46</w:t>
      </w:r>
      <w:r w:rsidR="00661130" w:rsidRPr="00661130">
        <w:rPr>
          <w:lang w:val="en-US" w:eastAsia="fi-FI"/>
        </w:rPr>
        <w:t>A-</w:t>
      </w:r>
      <w:r w:rsidR="009E5BAE">
        <w:rPr>
          <w:lang w:val="en-US" w:eastAsia="fi-FI"/>
        </w:rPr>
        <w:t>n78</w:t>
      </w:r>
      <w:r w:rsidR="00661130" w:rsidRPr="00661130">
        <w:rPr>
          <w:lang w:val="en-US" w:eastAsia="fi-FI"/>
        </w:rPr>
        <w:t xml:space="preserve">A </w:t>
      </w:r>
      <w:r w:rsidR="00B94E93">
        <w:rPr>
          <w:lang w:val="en-US" w:eastAsia="fi-FI"/>
        </w:rPr>
        <w:t xml:space="preserve">into </w:t>
      </w:r>
      <w:r w:rsidR="00B94E93" w:rsidRPr="00B94E93">
        <w:rPr>
          <w:lang w:val="en-US" w:eastAsia="fi-FI"/>
        </w:rPr>
        <w:t>TR 38.717-03-01</w:t>
      </w:r>
      <w:r w:rsidR="00B94E93">
        <w:rPr>
          <w:lang w:val="en-US" w:eastAsia="fi-FI"/>
        </w:rPr>
        <w:t>.</w:t>
      </w:r>
    </w:p>
    <w:p w14:paraId="5592B46E" w14:textId="7820B2E7" w:rsidR="009967D1" w:rsidRDefault="009967D1" w:rsidP="00290FCD">
      <w:pPr>
        <w:spacing w:after="0"/>
        <w:rPr>
          <w:lang w:val="en-US" w:eastAsia="fi-FI"/>
        </w:rPr>
      </w:pPr>
    </w:p>
    <w:p w14:paraId="197C4B0C" w14:textId="35182EF6" w:rsidR="009967D1" w:rsidRDefault="009967D1" w:rsidP="00290FCD">
      <w:pPr>
        <w:spacing w:after="0"/>
        <w:rPr>
          <w:color w:val="0070C0"/>
          <w:lang w:val="en-US" w:eastAsia="fi-FI"/>
        </w:rPr>
      </w:pPr>
      <w:r w:rsidRPr="009967D1">
        <w:rPr>
          <w:color w:val="0070C0"/>
          <w:lang w:val="en-US" w:eastAsia="fi-FI"/>
        </w:rPr>
        <w:t>******************************* Start of TP ***************************************</w:t>
      </w:r>
    </w:p>
    <w:p w14:paraId="07FBB65A" w14:textId="77777777" w:rsidR="002A2637" w:rsidRPr="00B108AA" w:rsidRDefault="002A2637" w:rsidP="002A2637">
      <w:pPr>
        <w:pStyle w:val="Heading2"/>
        <w:rPr>
          <w:ins w:id="4" w:author="Nokia, Johannes" w:date="2021-10-22T14:44:00Z"/>
          <w:lang w:eastAsia="zh-CN"/>
        </w:rPr>
      </w:pPr>
      <w:bookmarkStart w:id="5" w:name="_Toc79401335"/>
      <w:ins w:id="6" w:author="Nokia, Johannes" w:date="2021-10-22T14:44:00Z">
        <w:r>
          <w:t>6.x</w:t>
        </w:r>
        <w:r w:rsidRPr="00B108AA">
          <w:rPr>
            <w:rFonts w:ascii="Calibri" w:eastAsia="SimSun" w:hAnsi="Calibri" w:hint="eastAsia"/>
            <w:sz w:val="22"/>
            <w:szCs w:val="22"/>
            <w:lang w:eastAsia="zh-CN"/>
          </w:rPr>
          <w:tab/>
        </w:r>
        <w:bookmarkEnd w:id="5"/>
        <w:r>
          <w:t>CA_n7-n46-n78</w:t>
        </w:r>
      </w:ins>
    </w:p>
    <w:p w14:paraId="5E8F46FA" w14:textId="77777777" w:rsidR="002A2637" w:rsidRPr="00990D3C" w:rsidRDefault="002A2637" w:rsidP="002A2637">
      <w:pPr>
        <w:pStyle w:val="Heading3"/>
        <w:rPr>
          <w:ins w:id="7" w:author="Nokia, Johannes" w:date="2021-10-22T14:44:00Z"/>
          <w:lang w:eastAsia="en-US"/>
        </w:rPr>
      </w:pPr>
      <w:bookmarkStart w:id="8" w:name="_Toc79401336"/>
      <w:ins w:id="9" w:author="Nokia, Johannes" w:date="2021-10-22T14:44:00Z">
        <w:r w:rsidRPr="00990D3C">
          <w:rPr>
            <w:lang w:eastAsia="en-US"/>
          </w:rPr>
          <w:t>6.</w:t>
        </w:r>
        <w:r>
          <w:rPr>
            <w:rFonts w:eastAsiaTheme="minorEastAsia"/>
            <w:lang w:eastAsia="zh-CN"/>
          </w:rPr>
          <w:t>x</w:t>
        </w:r>
        <w:r w:rsidRPr="00990D3C">
          <w:rPr>
            <w:lang w:eastAsia="en-US"/>
          </w:rPr>
          <w:t>.1</w:t>
        </w:r>
        <w:r>
          <w:tab/>
        </w:r>
        <w:r w:rsidRPr="00990D3C">
          <w:rPr>
            <w:lang w:eastAsia="en-US"/>
          </w:rPr>
          <w:t>Operating bands for CA</w:t>
        </w:r>
      </w:ins>
    </w:p>
    <w:p w14:paraId="39A2CC12" w14:textId="77777777" w:rsidR="002A2637" w:rsidRDefault="002A2637" w:rsidP="002A2637">
      <w:pPr>
        <w:pStyle w:val="TH"/>
        <w:rPr>
          <w:ins w:id="10" w:author="Nokia, Johannes" w:date="2021-10-22T14:44:00Z"/>
          <w:color w:val="000000" w:themeColor="text1"/>
          <w:lang w:val="en-US"/>
        </w:rPr>
      </w:pPr>
      <w:ins w:id="11" w:author="Nokia, Johannes" w:date="2021-10-22T14:44:00Z">
        <w:r w:rsidRPr="6600DB94">
          <w:rPr>
            <w:color w:val="000000" w:themeColor="text1"/>
            <w:lang w:val="en-US"/>
          </w:rPr>
          <w:t>Table 6.</w:t>
        </w:r>
        <w:r>
          <w:rPr>
            <w:rFonts w:eastAsia="SimSun"/>
            <w:color w:val="000000" w:themeColor="text1"/>
            <w:lang w:val="en-US" w:eastAsia="zh-CN"/>
          </w:rPr>
          <w:t>x</w:t>
        </w:r>
        <w:r w:rsidRPr="6600DB94">
          <w:rPr>
            <w:color w:val="000000" w:themeColor="text1"/>
            <w:lang w:val="en-US"/>
          </w:rPr>
          <w:t xml:space="preserve">.1-1: </w:t>
        </w:r>
        <w:r w:rsidRPr="6600DB94">
          <w:rPr>
            <w:color w:val="000000" w:themeColor="text1"/>
          </w:rPr>
          <w:t>3DL Inter-band CA operating bands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1021"/>
        <w:gridCol w:w="1212"/>
        <w:gridCol w:w="317"/>
        <w:gridCol w:w="1200"/>
        <w:gridCol w:w="1210"/>
        <w:gridCol w:w="317"/>
        <w:gridCol w:w="1401"/>
        <w:gridCol w:w="956"/>
      </w:tblGrid>
      <w:tr w:rsidR="002A2637" w14:paraId="50F61223" w14:textId="77777777" w:rsidTr="008F031E">
        <w:trPr>
          <w:trHeight w:val="225"/>
          <w:jc w:val="center"/>
          <w:ins w:id="12" w:author="Nokia, Johannes" w:date="2021-10-22T14:44:00Z"/>
        </w:trPr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B3EB" w14:textId="77777777" w:rsidR="002A2637" w:rsidRDefault="002A2637" w:rsidP="008F031E">
            <w:pPr>
              <w:spacing w:after="0"/>
              <w:jc w:val="center"/>
              <w:rPr>
                <w:ins w:id="13" w:author="Nokia, Johannes" w:date="2021-10-22T14:44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4" w:author="Nokia, Johannes" w:date="2021-10-22T14:44:00Z">
              <w:r w:rsidRPr="6600DB94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NR CA Band</w:t>
              </w:r>
            </w:ins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0EFE" w14:textId="77777777" w:rsidR="002A2637" w:rsidRDefault="002A2637" w:rsidP="008F031E">
            <w:pPr>
              <w:spacing w:after="0"/>
              <w:jc w:val="center"/>
              <w:rPr>
                <w:ins w:id="15" w:author="Nokia, Johannes" w:date="2021-10-22T14:44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6" w:author="Nokia, Johannes" w:date="2021-10-22T14:44:00Z">
              <w:r w:rsidRPr="6600DB94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NR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61131" w14:textId="77777777" w:rsidR="002A2637" w:rsidRDefault="002A2637" w:rsidP="008F031E">
            <w:pPr>
              <w:spacing w:after="0"/>
              <w:jc w:val="center"/>
              <w:rPr>
                <w:ins w:id="17" w:author="Nokia, Johannes" w:date="2021-10-22T14:44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8" w:author="Nokia, Johannes" w:date="2021-10-22T14:44:00Z">
              <w:r w:rsidRPr="6600DB94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FE8CB8" w14:textId="77777777" w:rsidR="002A2637" w:rsidRDefault="002A2637" w:rsidP="008F031E">
            <w:pPr>
              <w:spacing w:after="0"/>
              <w:jc w:val="center"/>
              <w:rPr>
                <w:ins w:id="19" w:author="Nokia, Johannes" w:date="2021-10-22T14:44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20" w:author="Nokia, Johannes" w:date="2021-10-22T14:44:00Z">
              <w:r w:rsidRPr="6600DB94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Downlink (DL) operating band</w:t>
              </w:r>
            </w:ins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5BDD" w14:textId="77777777" w:rsidR="002A2637" w:rsidRDefault="002A2637" w:rsidP="008F031E">
            <w:pPr>
              <w:spacing w:after="0"/>
              <w:jc w:val="center"/>
              <w:rPr>
                <w:ins w:id="21" w:author="Nokia, Johannes" w:date="2021-10-22T14:44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22" w:author="Nokia, Johannes" w:date="2021-10-22T14:44:00Z">
              <w:r w:rsidRPr="6600DB94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Duplex Mode</w:t>
              </w:r>
            </w:ins>
          </w:p>
        </w:tc>
      </w:tr>
      <w:tr w:rsidR="002A2637" w14:paraId="5A2E1126" w14:textId="77777777" w:rsidTr="008F031E">
        <w:trPr>
          <w:trHeight w:val="225"/>
          <w:jc w:val="center"/>
          <w:ins w:id="23" w:author="Nokia, Johannes" w:date="2021-10-22T14:44:00Z"/>
        </w:trPr>
        <w:tc>
          <w:tcPr>
            <w:tcW w:w="1408" w:type="dxa"/>
            <w:vMerge/>
          </w:tcPr>
          <w:p w14:paraId="0B22B54A" w14:textId="77777777" w:rsidR="002A2637" w:rsidRDefault="002A2637" w:rsidP="008F031E">
            <w:pPr>
              <w:rPr>
                <w:ins w:id="24" w:author="Nokia, Johannes" w:date="2021-10-22T14:44:00Z"/>
              </w:rPr>
            </w:pPr>
          </w:p>
        </w:tc>
        <w:tc>
          <w:tcPr>
            <w:tcW w:w="1021" w:type="dxa"/>
            <w:vMerge/>
          </w:tcPr>
          <w:p w14:paraId="4D9192ED" w14:textId="77777777" w:rsidR="002A2637" w:rsidRDefault="002A2637" w:rsidP="008F031E">
            <w:pPr>
              <w:rPr>
                <w:ins w:id="25" w:author="Nokia, Johannes" w:date="2021-10-22T14:44:00Z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E6D08" w14:textId="77777777" w:rsidR="002A2637" w:rsidRDefault="002A2637" w:rsidP="008F031E">
            <w:pPr>
              <w:spacing w:after="0"/>
              <w:jc w:val="center"/>
              <w:rPr>
                <w:ins w:id="26" w:author="Nokia, Johannes" w:date="2021-10-22T14:44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27" w:author="Nokia, Johannes" w:date="2021-10-22T14:44:00Z">
              <w:r w:rsidRPr="6600DB94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69AB10" w14:textId="77777777" w:rsidR="002A2637" w:rsidRDefault="002A2637" w:rsidP="008F031E">
            <w:pPr>
              <w:spacing w:after="0"/>
              <w:jc w:val="center"/>
              <w:rPr>
                <w:ins w:id="28" w:author="Nokia, Johannes" w:date="2021-10-22T14:44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29" w:author="Nokia, Johannes" w:date="2021-10-22T14:44:00Z">
              <w:r w:rsidRPr="6600DB94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 xml:space="preserve">BS transmit / UE receive </w:t>
              </w:r>
            </w:ins>
          </w:p>
        </w:tc>
        <w:tc>
          <w:tcPr>
            <w:tcW w:w="956" w:type="dxa"/>
            <w:vMerge/>
          </w:tcPr>
          <w:p w14:paraId="08D478E1" w14:textId="77777777" w:rsidR="002A2637" w:rsidRDefault="002A2637" w:rsidP="008F031E">
            <w:pPr>
              <w:rPr>
                <w:ins w:id="30" w:author="Nokia, Johannes" w:date="2021-10-22T14:44:00Z"/>
              </w:rPr>
            </w:pPr>
          </w:p>
        </w:tc>
      </w:tr>
      <w:tr w:rsidR="002A2637" w14:paraId="4994A558" w14:textId="77777777" w:rsidTr="008F031E">
        <w:trPr>
          <w:trHeight w:val="189"/>
          <w:jc w:val="center"/>
          <w:ins w:id="31" w:author="Nokia, Johannes" w:date="2021-10-22T14:44:00Z"/>
        </w:trPr>
        <w:tc>
          <w:tcPr>
            <w:tcW w:w="1408" w:type="dxa"/>
            <w:vMerge/>
          </w:tcPr>
          <w:p w14:paraId="3454CE99" w14:textId="77777777" w:rsidR="002A2637" w:rsidRDefault="002A2637" w:rsidP="008F031E">
            <w:pPr>
              <w:rPr>
                <w:ins w:id="32" w:author="Nokia, Johannes" w:date="2021-10-22T14:44:00Z"/>
              </w:rPr>
            </w:pPr>
          </w:p>
        </w:tc>
        <w:tc>
          <w:tcPr>
            <w:tcW w:w="1021" w:type="dxa"/>
            <w:vMerge/>
          </w:tcPr>
          <w:p w14:paraId="34869DB9" w14:textId="77777777" w:rsidR="002A2637" w:rsidRDefault="002A2637" w:rsidP="008F031E">
            <w:pPr>
              <w:rPr>
                <w:ins w:id="33" w:author="Nokia, Johannes" w:date="2021-10-22T14:44:00Z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8964" w14:textId="77777777" w:rsidR="002A2637" w:rsidRDefault="002A2637" w:rsidP="008F031E">
            <w:pPr>
              <w:spacing w:after="0"/>
              <w:jc w:val="center"/>
              <w:rPr>
                <w:ins w:id="34" w:author="Nokia, Johannes" w:date="2021-10-22T14:44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35" w:author="Nokia, Johannes" w:date="2021-10-22T14:44:00Z">
              <w:r w:rsidRPr="6600DB94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F</w:t>
              </w:r>
              <w:r w:rsidRPr="6600DB94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UL_low</w:t>
              </w:r>
              <w:r w:rsidRPr="6600DB94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 xml:space="preserve">  –  F</w:t>
              </w:r>
              <w:r w:rsidRPr="6600DB94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8A3C" w14:textId="77777777" w:rsidR="002A2637" w:rsidRDefault="002A2637" w:rsidP="008F031E">
            <w:pPr>
              <w:spacing w:after="0"/>
              <w:jc w:val="center"/>
              <w:rPr>
                <w:ins w:id="36" w:author="Nokia, Johannes" w:date="2021-10-22T14:44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37" w:author="Nokia, Johannes" w:date="2021-10-22T14:44:00Z">
              <w:r w:rsidRPr="6600DB94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F</w:t>
              </w:r>
              <w:r w:rsidRPr="6600DB94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DL_low</w:t>
              </w:r>
              <w:r w:rsidRPr="6600DB94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 xml:space="preserve">  –  F</w:t>
              </w:r>
              <w:r w:rsidRPr="6600DB94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956" w:type="dxa"/>
            <w:vMerge/>
          </w:tcPr>
          <w:p w14:paraId="64FFEF85" w14:textId="77777777" w:rsidR="002A2637" w:rsidRDefault="002A2637" w:rsidP="008F031E">
            <w:pPr>
              <w:rPr>
                <w:ins w:id="38" w:author="Nokia, Johannes" w:date="2021-10-22T14:44:00Z"/>
              </w:rPr>
            </w:pPr>
          </w:p>
        </w:tc>
      </w:tr>
      <w:tr w:rsidR="002A2637" w14:paraId="24E52F14" w14:textId="77777777" w:rsidTr="008F031E">
        <w:trPr>
          <w:trHeight w:val="225"/>
          <w:jc w:val="center"/>
          <w:ins w:id="39" w:author="Nokia, Johannes" w:date="2021-10-22T14:44:00Z"/>
        </w:trPr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80D9D" w14:textId="77777777" w:rsidR="002A2637" w:rsidRPr="00994535" w:rsidRDefault="002A2637" w:rsidP="008F031E">
            <w:pPr>
              <w:spacing w:after="0"/>
              <w:jc w:val="center"/>
              <w:rPr>
                <w:ins w:id="40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41" w:author="Nokia, Johannes" w:date="2021-10-22T14:44:00Z">
              <w:r w:rsidRPr="00994535">
                <w:rPr>
                  <w:rFonts w:ascii="Arial" w:hAnsi="Arial"/>
                  <w:sz w:val="18"/>
                  <w:szCs w:val="18"/>
                  <w:lang w:eastAsia="zh-CN"/>
                </w:rPr>
                <w:t>CA_n7-n46-n78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2868" w14:textId="77777777" w:rsidR="002A2637" w:rsidRPr="00994535" w:rsidRDefault="002A2637" w:rsidP="008F031E">
            <w:pPr>
              <w:spacing w:after="0"/>
              <w:jc w:val="center"/>
              <w:rPr>
                <w:ins w:id="42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43" w:author="Nokia, Johannes" w:date="2021-10-22T14:44:00Z">
              <w:r w:rsidRPr="00994535">
                <w:rPr>
                  <w:rFonts w:ascii="Arial" w:hAnsi="Arial"/>
                  <w:sz w:val="18"/>
                  <w:szCs w:val="18"/>
                  <w:lang w:eastAsia="zh-CN"/>
                </w:rPr>
                <w:t>n7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1EF5" w14:textId="77777777" w:rsidR="002A2637" w:rsidRPr="00994535" w:rsidRDefault="002A2637" w:rsidP="008F031E">
            <w:pPr>
              <w:spacing w:after="0"/>
              <w:jc w:val="right"/>
              <w:rPr>
                <w:ins w:id="44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45" w:author="Nokia, Johannes" w:date="2021-10-22T14:44:00Z">
              <w:r w:rsidRPr="00994535">
                <w:rPr>
                  <w:rFonts w:ascii="Arial" w:hAnsi="Arial"/>
                  <w:sz w:val="18"/>
                  <w:szCs w:val="18"/>
                  <w:lang w:eastAsia="zh-CN"/>
                </w:rPr>
                <w:t>2500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7C8A" w14:textId="77777777" w:rsidR="002A2637" w:rsidRPr="00994535" w:rsidRDefault="002A2637" w:rsidP="008F031E">
            <w:pPr>
              <w:spacing w:after="0"/>
              <w:jc w:val="center"/>
              <w:rPr>
                <w:ins w:id="46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47" w:author="Nokia, Johannes" w:date="2021-10-22T14:44:00Z">
              <w:r w:rsidRPr="00994535">
                <w:rPr>
                  <w:rFonts w:ascii="Arial" w:hAnsi="Arial"/>
                  <w:sz w:val="18"/>
                  <w:szCs w:val="18"/>
                  <w:lang w:eastAsia="zh-CN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8450" w14:textId="77777777" w:rsidR="002A2637" w:rsidRPr="00994535" w:rsidRDefault="002A2637" w:rsidP="008F031E">
            <w:pPr>
              <w:spacing w:after="0"/>
              <w:rPr>
                <w:ins w:id="48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49" w:author="Nokia, Johannes" w:date="2021-10-22T14:44:00Z">
              <w:r w:rsidRPr="00994535">
                <w:rPr>
                  <w:rFonts w:ascii="Arial" w:hAnsi="Arial"/>
                  <w:sz w:val="18"/>
                  <w:szCs w:val="18"/>
                  <w:lang w:eastAsia="zh-CN"/>
                </w:rPr>
                <w:t>2570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C428" w14:textId="77777777" w:rsidR="002A2637" w:rsidRPr="00994535" w:rsidRDefault="002A2637" w:rsidP="008F031E">
            <w:pPr>
              <w:spacing w:after="0"/>
              <w:jc w:val="right"/>
              <w:rPr>
                <w:ins w:id="50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51" w:author="Nokia, Johannes" w:date="2021-10-22T14:44:00Z">
              <w:r w:rsidRPr="00994535">
                <w:rPr>
                  <w:rFonts w:ascii="Arial" w:hAnsi="Arial"/>
                  <w:sz w:val="18"/>
                  <w:szCs w:val="18"/>
                  <w:lang w:eastAsia="zh-CN"/>
                </w:rPr>
                <w:t>2620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1D3B" w14:textId="77777777" w:rsidR="002A2637" w:rsidRPr="00994535" w:rsidRDefault="002A2637" w:rsidP="008F031E">
            <w:pPr>
              <w:spacing w:after="0"/>
              <w:jc w:val="center"/>
              <w:rPr>
                <w:ins w:id="52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53" w:author="Nokia, Johannes" w:date="2021-10-22T14:44:00Z">
              <w:r w:rsidRPr="00994535">
                <w:rPr>
                  <w:rFonts w:ascii="Arial" w:hAnsi="Arial"/>
                  <w:sz w:val="18"/>
                  <w:szCs w:val="18"/>
                  <w:lang w:eastAsia="zh-CN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2D16" w14:textId="77777777" w:rsidR="002A2637" w:rsidRPr="00994535" w:rsidRDefault="002A2637" w:rsidP="008F031E">
            <w:pPr>
              <w:spacing w:after="0"/>
              <w:rPr>
                <w:ins w:id="54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55" w:author="Nokia, Johannes" w:date="2021-10-22T14:44:00Z">
              <w:r w:rsidRPr="00994535">
                <w:rPr>
                  <w:rFonts w:ascii="Arial" w:hAnsi="Arial"/>
                  <w:sz w:val="18"/>
                  <w:szCs w:val="18"/>
                  <w:lang w:eastAsia="zh-CN"/>
                </w:rPr>
                <w:t>2690 MHz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77DD" w14:textId="77777777" w:rsidR="002A2637" w:rsidRPr="00994535" w:rsidRDefault="002A2637" w:rsidP="008F031E">
            <w:pPr>
              <w:spacing w:after="0"/>
              <w:jc w:val="center"/>
              <w:rPr>
                <w:ins w:id="56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57" w:author="Nokia, Johannes" w:date="2021-10-22T14:44:00Z">
              <w:r w:rsidRPr="00994535">
                <w:rPr>
                  <w:rFonts w:ascii="Arial" w:hAnsi="Arial"/>
                  <w:sz w:val="18"/>
                  <w:szCs w:val="18"/>
                  <w:lang w:eastAsia="zh-CN"/>
                </w:rPr>
                <w:t>FDD</w:t>
              </w:r>
            </w:ins>
          </w:p>
        </w:tc>
      </w:tr>
      <w:tr w:rsidR="002A2637" w14:paraId="07A9EC94" w14:textId="77777777" w:rsidTr="008F031E">
        <w:trPr>
          <w:trHeight w:val="225"/>
          <w:jc w:val="center"/>
          <w:ins w:id="58" w:author="Nokia, Johannes" w:date="2021-10-22T14:44:00Z"/>
        </w:trPr>
        <w:tc>
          <w:tcPr>
            <w:tcW w:w="1408" w:type="dxa"/>
            <w:vMerge/>
            <w:vAlign w:val="center"/>
          </w:tcPr>
          <w:p w14:paraId="074BEB49" w14:textId="77777777" w:rsidR="002A2637" w:rsidRPr="00994535" w:rsidRDefault="002A2637" w:rsidP="008F031E">
            <w:pPr>
              <w:rPr>
                <w:ins w:id="59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FAE8" w14:textId="77777777" w:rsidR="002A2637" w:rsidRPr="00994535" w:rsidRDefault="002A2637" w:rsidP="008F031E">
            <w:pPr>
              <w:spacing w:after="0"/>
              <w:jc w:val="center"/>
              <w:rPr>
                <w:ins w:id="60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61" w:author="Nokia, Johannes" w:date="2021-10-22T14:44:00Z">
              <w:r w:rsidRPr="00994535">
                <w:rPr>
                  <w:rFonts w:ascii="Arial" w:hAnsi="Arial"/>
                  <w:sz w:val="18"/>
                  <w:szCs w:val="18"/>
                  <w:lang w:eastAsia="zh-CN"/>
                </w:rPr>
                <w:t>n46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5047" w14:textId="77777777" w:rsidR="002A2637" w:rsidRPr="00994535" w:rsidRDefault="002A2637" w:rsidP="008F031E">
            <w:pPr>
              <w:spacing w:after="0"/>
              <w:jc w:val="right"/>
              <w:rPr>
                <w:ins w:id="62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63" w:author="Nokia, Johannes" w:date="2021-10-22T14:44:00Z">
              <w:r w:rsidRPr="00994535">
                <w:rPr>
                  <w:rFonts w:ascii="Arial" w:hAnsi="Arial"/>
                  <w:sz w:val="18"/>
                  <w:szCs w:val="18"/>
                  <w:lang w:eastAsia="zh-CN"/>
                </w:rPr>
                <w:t>5150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77DE7" w14:textId="77777777" w:rsidR="002A2637" w:rsidRPr="00994535" w:rsidRDefault="002A2637" w:rsidP="008F031E">
            <w:pPr>
              <w:spacing w:after="0"/>
              <w:jc w:val="center"/>
              <w:rPr>
                <w:ins w:id="64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65" w:author="Nokia, Johannes" w:date="2021-10-22T14:44:00Z">
              <w:r w:rsidRPr="00994535">
                <w:rPr>
                  <w:rFonts w:ascii="Arial" w:hAnsi="Arial"/>
                  <w:sz w:val="18"/>
                  <w:szCs w:val="18"/>
                  <w:lang w:eastAsia="zh-CN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5ACAE" w14:textId="77777777" w:rsidR="002A2637" w:rsidRPr="00994535" w:rsidRDefault="002A2637" w:rsidP="008F031E">
            <w:pPr>
              <w:spacing w:after="0"/>
              <w:rPr>
                <w:ins w:id="66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67" w:author="Nokia, Johannes" w:date="2021-10-22T14:44:00Z">
              <w:r w:rsidRPr="00994535">
                <w:rPr>
                  <w:rFonts w:ascii="Arial" w:hAnsi="Arial"/>
                  <w:sz w:val="18"/>
                  <w:szCs w:val="18"/>
                  <w:lang w:eastAsia="zh-CN"/>
                </w:rPr>
                <w:t>5925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7E08" w14:textId="77777777" w:rsidR="002A2637" w:rsidRPr="00994535" w:rsidRDefault="002A2637" w:rsidP="008F031E">
            <w:pPr>
              <w:spacing w:after="0"/>
              <w:jc w:val="right"/>
              <w:rPr>
                <w:ins w:id="68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69" w:author="Nokia, Johannes" w:date="2021-10-22T14:44:00Z">
              <w:r w:rsidRPr="00994535">
                <w:rPr>
                  <w:rFonts w:ascii="Arial" w:hAnsi="Arial"/>
                  <w:sz w:val="18"/>
                  <w:szCs w:val="18"/>
                  <w:lang w:eastAsia="zh-CN"/>
                </w:rPr>
                <w:t>5150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C541" w14:textId="77777777" w:rsidR="002A2637" w:rsidRPr="00994535" w:rsidRDefault="002A2637" w:rsidP="008F031E">
            <w:pPr>
              <w:spacing w:after="0"/>
              <w:jc w:val="right"/>
              <w:rPr>
                <w:ins w:id="70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71" w:author="Nokia, Johannes" w:date="2021-10-22T14:44:00Z">
              <w:r w:rsidRPr="00994535">
                <w:rPr>
                  <w:rFonts w:ascii="Arial" w:hAnsi="Arial"/>
                  <w:sz w:val="18"/>
                  <w:szCs w:val="18"/>
                  <w:lang w:eastAsia="zh-CN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5257" w14:textId="77777777" w:rsidR="002A2637" w:rsidRPr="00994535" w:rsidRDefault="002A2637" w:rsidP="008F031E">
            <w:pPr>
              <w:spacing w:after="0"/>
              <w:rPr>
                <w:ins w:id="72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73" w:author="Nokia, Johannes" w:date="2021-10-22T14:44:00Z">
              <w:r w:rsidRPr="00994535">
                <w:rPr>
                  <w:rFonts w:ascii="Arial" w:hAnsi="Arial"/>
                  <w:sz w:val="18"/>
                  <w:szCs w:val="18"/>
                  <w:lang w:eastAsia="zh-CN"/>
                </w:rPr>
                <w:t>5925 MHz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93AB" w14:textId="77777777" w:rsidR="002A2637" w:rsidRPr="00994535" w:rsidRDefault="002A2637" w:rsidP="008F031E">
            <w:pPr>
              <w:spacing w:after="0"/>
              <w:jc w:val="center"/>
              <w:rPr>
                <w:ins w:id="74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75" w:author="Nokia, Johannes" w:date="2021-10-22T14:44:00Z">
              <w:r w:rsidRPr="00994535">
                <w:rPr>
                  <w:rFonts w:ascii="Arial" w:hAnsi="Arial"/>
                  <w:sz w:val="18"/>
                  <w:szCs w:val="18"/>
                  <w:lang w:eastAsia="zh-CN"/>
                </w:rPr>
                <w:t>TDD</w:t>
              </w:r>
            </w:ins>
          </w:p>
        </w:tc>
      </w:tr>
      <w:tr w:rsidR="002A2637" w14:paraId="6A00F5AF" w14:textId="77777777" w:rsidTr="008F031E">
        <w:trPr>
          <w:trHeight w:val="225"/>
          <w:jc w:val="center"/>
          <w:ins w:id="76" w:author="Nokia, Johannes" w:date="2021-10-22T14:44:00Z"/>
        </w:trPr>
        <w:tc>
          <w:tcPr>
            <w:tcW w:w="1408" w:type="dxa"/>
            <w:vMerge/>
            <w:vAlign w:val="center"/>
          </w:tcPr>
          <w:p w14:paraId="1CE59AFF" w14:textId="77777777" w:rsidR="002A2637" w:rsidRPr="00994535" w:rsidRDefault="002A2637" w:rsidP="008F031E">
            <w:pPr>
              <w:rPr>
                <w:ins w:id="77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E914" w14:textId="77777777" w:rsidR="002A2637" w:rsidRPr="00994535" w:rsidRDefault="002A2637" w:rsidP="008F031E">
            <w:pPr>
              <w:spacing w:after="0"/>
              <w:jc w:val="center"/>
              <w:rPr>
                <w:ins w:id="78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79" w:author="Nokia, Johannes" w:date="2021-10-22T14:44:00Z">
              <w:r w:rsidRPr="00994535">
                <w:rPr>
                  <w:rFonts w:ascii="Arial" w:hAnsi="Arial"/>
                  <w:sz w:val="18"/>
                  <w:szCs w:val="18"/>
                  <w:lang w:eastAsia="zh-CN"/>
                </w:rPr>
                <w:t>n78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5FD6" w14:textId="77777777" w:rsidR="002A2637" w:rsidRPr="00994535" w:rsidRDefault="002A2637" w:rsidP="008F031E">
            <w:pPr>
              <w:spacing w:after="0"/>
              <w:jc w:val="right"/>
              <w:rPr>
                <w:ins w:id="80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81" w:author="Nokia, Johannes" w:date="2021-10-22T14:44:00Z">
              <w:r w:rsidRPr="00994535">
                <w:rPr>
                  <w:rFonts w:ascii="Arial" w:hAnsi="Arial"/>
                  <w:sz w:val="18"/>
                  <w:szCs w:val="18"/>
                  <w:lang w:eastAsia="zh-CN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57BA" w14:textId="77777777" w:rsidR="002A2637" w:rsidRPr="00994535" w:rsidRDefault="002A2637" w:rsidP="008F031E">
            <w:pPr>
              <w:spacing w:after="0"/>
              <w:jc w:val="center"/>
              <w:rPr>
                <w:ins w:id="82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83" w:author="Nokia, Johannes" w:date="2021-10-22T14:44:00Z">
              <w:r w:rsidRPr="00994535">
                <w:rPr>
                  <w:rFonts w:ascii="Arial" w:hAnsi="Arial"/>
                  <w:sz w:val="18"/>
                  <w:szCs w:val="18"/>
                  <w:lang w:eastAsia="zh-CN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633E" w14:textId="77777777" w:rsidR="002A2637" w:rsidRPr="00994535" w:rsidRDefault="002A2637" w:rsidP="008F031E">
            <w:pPr>
              <w:spacing w:after="0"/>
              <w:rPr>
                <w:ins w:id="84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85" w:author="Nokia, Johannes" w:date="2021-10-22T14:44:00Z">
              <w:r w:rsidRPr="00994535">
                <w:rPr>
                  <w:rFonts w:ascii="Arial" w:hAnsi="Arial"/>
                  <w:sz w:val="18"/>
                  <w:szCs w:val="18"/>
                  <w:lang w:eastAsia="zh-CN"/>
                </w:rPr>
                <w:t>3800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3835" w14:textId="77777777" w:rsidR="002A2637" w:rsidRPr="00994535" w:rsidRDefault="002A2637" w:rsidP="008F031E">
            <w:pPr>
              <w:spacing w:after="0"/>
              <w:jc w:val="right"/>
              <w:rPr>
                <w:ins w:id="86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87" w:author="Nokia, Johannes" w:date="2021-10-22T14:44:00Z">
              <w:r w:rsidRPr="00994535">
                <w:rPr>
                  <w:rFonts w:ascii="Arial" w:hAnsi="Arial"/>
                  <w:sz w:val="18"/>
                  <w:szCs w:val="18"/>
                  <w:lang w:eastAsia="zh-CN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3EAB" w14:textId="77777777" w:rsidR="002A2637" w:rsidRPr="00994535" w:rsidRDefault="002A2637" w:rsidP="008F031E">
            <w:pPr>
              <w:spacing w:after="0"/>
              <w:jc w:val="center"/>
              <w:rPr>
                <w:ins w:id="88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89" w:author="Nokia, Johannes" w:date="2021-10-22T14:44:00Z">
              <w:r w:rsidRPr="00994535">
                <w:rPr>
                  <w:rFonts w:ascii="Arial" w:hAnsi="Arial"/>
                  <w:sz w:val="18"/>
                  <w:szCs w:val="18"/>
                  <w:lang w:eastAsia="zh-CN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F1CC" w14:textId="77777777" w:rsidR="002A2637" w:rsidRPr="00994535" w:rsidRDefault="002A2637" w:rsidP="008F031E">
            <w:pPr>
              <w:spacing w:after="0"/>
              <w:rPr>
                <w:ins w:id="90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91" w:author="Nokia, Johannes" w:date="2021-10-22T14:44:00Z">
              <w:r w:rsidRPr="00994535">
                <w:rPr>
                  <w:rFonts w:ascii="Arial" w:hAnsi="Arial"/>
                  <w:sz w:val="18"/>
                  <w:szCs w:val="18"/>
                  <w:lang w:eastAsia="zh-CN"/>
                </w:rPr>
                <w:t>3800 MHz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0A7C" w14:textId="77777777" w:rsidR="002A2637" w:rsidRPr="00994535" w:rsidRDefault="002A2637" w:rsidP="008F031E">
            <w:pPr>
              <w:spacing w:after="0"/>
              <w:jc w:val="center"/>
              <w:rPr>
                <w:ins w:id="92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93" w:author="Nokia, Johannes" w:date="2021-10-22T14:44:00Z">
              <w:r w:rsidRPr="00994535">
                <w:rPr>
                  <w:rFonts w:ascii="Arial" w:hAnsi="Arial"/>
                  <w:sz w:val="18"/>
                  <w:szCs w:val="18"/>
                  <w:lang w:eastAsia="zh-CN"/>
                </w:rPr>
                <w:t>TDD</w:t>
              </w:r>
            </w:ins>
          </w:p>
        </w:tc>
      </w:tr>
    </w:tbl>
    <w:p w14:paraId="41DE3515" w14:textId="77777777" w:rsidR="002A2637" w:rsidRDefault="002A2637" w:rsidP="002A2637">
      <w:pPr>
        <w:rPr>
          <w:ins w:id="94" w:author="Nokia, Johannes" w:date="2021-10-22T14:44:00Z"/>
          <w:lang w:val="en-US" w:eastAsia="ja-JP"/>
        </w:rPr>
      </w:pPr>
    </w:p>
    <w:p w14:paraId="04A73FCC" w14:textId="77777777" w:rsidR="002A2637" w:rsidRPr="00B108AA" w:rsidRDefault="002A2637" w:rsidP="002A2637">
      <w:pPr>
        <w:pStyle w:val="Heading3"/>
        <w:keepNext w:val="0"/>
        <w:rPr>
          <w:ins w:id="95" w:author="Nokia, Johannes" w:date="2021-10-22T14:44:00Z"/>
        </w:rPr>
      </w:pPr>
      <w:ins w:id="96" w:author="Nokia, Johannes" w:date="2021-10-22T14:44:00Z">
        <w:r>
          <w:t>6.x</w:t>
        </w:r>
        <w:r w:rsidRPr="00B108AA">
          <w:t>.2</w:t>
        </w:r>
        <w:r w:rsidRPr="00B108AA">
          <w:rPr>
            <w:rFonts w:ascii="Calibri" w:hAnsi="Calibri"/>
            <w:sz w:val="22"/>
            <w:szCs w:val="22"/>
            <w:lang w:eastAsia="sv-SE"/>
          </w:rPr>
          <w:tab/>
        </w:r>
        <w:r w:rsidRPr="00B108AA">
          <w:t>Channel bandwidths per operating band for CA</w:t>
        </w:r>
      </w:ins>
    </w:p>
    <w:p w14:paraId="1F472E6F" w14:textId="77777777" w:rsidR="002A2637" w:rsidRPr="00B108AA" w:rsidRDefault="002A2637" w:rsidP="002A2637">
      <w:pPr>
        <w:pStyle w:val="TH"/>
        <w:keepNext w:val="0"/>
        <w:rPr>
          <w:ins w:id="97" w:author="Nokia, Johannes" w:date="2021-10-22T14:44:00Z"/>
          <w:lang w:eastAsia="zh-CN"/>
        </w:rPr>
      </w:pPr>
      <w:ins w:id="98" w:author="Nokia, Johannes" w:date="2021-10-22T14:44:00Z">
        <w:r w:rsidRPr="00B108AA">
          <w:t xml:space="preserve">Table </w:t>
        </w:r>
        <w:r>
          <w:t>6.x</w:t>
        </w:r>
        <w:r w:rsidRPr="00B108AA">
          <w:t xml:space="preserve">.2-1: Supported </w:t>
        </w:r>
        <w:r w:rsidRPr="00B108AA">
          <w:rPr>
            <w:lang w:eastAsia="zh-CN"/>
          </w:rPr>
          <w:t>channel</w:t>
        </w:r>
        <w:r w:rsidRPr="00B108AA">
          <w:t xml:space="preserve"> bandwidths per CA configuration for 3DL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724"/>
        <w:gridCol w:w="647"/>
        <w:gridCol w:w="378"/>
        <w:gridCol w:w="437"/>
        <w:gridCol w:w="437"/>
        <w:gridCol w:w="513"/>
        <w:gridCol w:w="511"/>
        <w:gridCol w:w="483"/>
        <w:gridCol w:w="483"/>
        <w:gridCol w:w="417"/>
        <w:gridCol w:w="430"/>
        <w:gridCol w:w="426"/>
        <w:gridCol w:w="431"/>
        <w:gridCol w:w="426"/>
        <w:gridCol w:w="431"/>
        <w:gridCol w:w="517"/>
        <w:gridCol w:w="803"/>
      </w:tblGrid>
      <w:tr w:rsidR="002A2637" w14:paraId="4AB27C31" w14:textId="77777777" w:rsidTr="008F031E">
        <w:trPr>
          <w:trHeight w:val="586"/>
          <w:jc w:val="center"/>
          <w:ins w:id="99" w:author="Nokia, Johannes" w:date="2021-10-22T14:44:00Z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D0A15" w14:textId="77777777" w:rsidR="002A2637" w:rsidRDefault="002A2637" w:rsidP="008F031E">
            <w:pPr>
              <w:spacing w:after="0"/>
              <w:jc w:val="center"/>
              <w:rPr>
                <w:ins w:id="100" w:author="Nokia, Johannes" w:date="2021-10-22T14:44:00Z"/>
                <w:rFonts w:ascii="Arial" w:hAnsi="Arial"/>
                <w:b/>
                <w:bCs/>
                <w:sz w:val="16"/>
                <w:szCs w:val="16"/>
              </w:rPr>
            </w:pPr>
            <w:ins w:id="101" w:author="Nokia, Johannes" w:date="2021-10-22T14:44:00Z">
              <w:r w:rsidRPr="6600DB94">
                <w:rPr>
                  <w:rFonts w:ascii="Arial" w:hAnsi="Arial"/>
                  <w:b/>
                  <w:bCs/>
                  <w:sz w:val="16"/>
                  <w:szCs w:val="16"/>
                  <w:lang w:eastAsia="ja-JP"/>
                </w:rPr>
                <w:t>CA Config</w:t>
              </w:r>
            </w:ins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6C1F" w14:textId="77777777" w:rsidR="002A2637" w:rsidRDefault="002A2637" w:rsidP="008F031E">
            <w:pPr>
              <w:spacing w:after="0"/>
              <w:jc w:val="center"/>
              <w:rPr>
                <w:ins w:id="102" w:author="Nokia, Johannes" w:date="2021-10-22T14:44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03" w:author="Nokia, Johannes" w:date="2021-10-22T14:44:00Z">
              <w:r w:rsidRPr="6600DB94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8A659" w14:textId="77777777" w:rsidR="002A2637" w:rsidRDefault="002A2637" w:rsidP="008F031E">
            <w:pPr>
              <w:spacing w:after="0"/>
              <w:jc w:val="center"/>
              <w:rPr>
                <w:ins w:id="104" w:author="Nokia, Johannes" w:date="2021-10-22T14:44:00Z"/>
                <w:rFonts w:ascii="Arial" w:hAnsi="Arial"/>
                <w:b/>
                <w:bCs/>
                <w:sz w:val="16"/>
                <w:szCs w:val="16"/>
                <w:lang w:eastAsia="ja-JP"/>
              </w:rPr>
            </w:pPr>
            <w:ins w:id="105" w:author="Nokia, Johannes" w:date="2021-10-22T14:44:00Z">
              <w:r w:rsidRPr="6600DB94">
                <w:rPr>
                  <w:rFonts w:ascii="Arial" w:hAnsi="Arial"/>
                  <w:b/>
                  <w:bCs/>
                  <w:sz w:val="16"/>
                  <w:szCs w:val="16"/>
                  <w:lang w:eastAsia="ja-JP"/>
                </w:rPr>
                <w:t>NR Band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69F1" w14:textId="77777777" w:rsidR="002A2637" w:rsidRDefault="002A2637" w:rsidP="008F031E">
            <w:pPr>
              <w:spacing w:after="0"/>
              <w:jc w:val="center"/>
              <w:rPr>
                <w:ins w:id="106" w:author="Nokia, Johannes" w:date="2021-10-22T14:44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07" w:author="Nokia, Johannes" w:date="2021-10-22T14:44:00Z">
              <w:r w:rsidRPr="6600DB94">
                <w:rPr>
                  <w:rFonts w:ascii="Arial" w:hAnsi="Arial"/>
                  <w:b/>
                  <w:bCs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71293" w14:textId="77777777" w:rsidR="002A2637" w:rsidRPr="00994535" w:rsidRDefault="002A2637" w:rsidP="008F031E">
            <w:pPr>
              <w:spacing w:after="0"/>
              <w:jc w:val="center"/>
              <w:rPr>
                <w:ins w:id="108" w:author="Nokia, Johannes" w:date="2021-10-22T14:44:00Z"/>
                <w:rFonts w:ascii="Arial" w:hAnsi="Arial"/>
                <w:b/>
                <w:bCs/>
                <w:sz w:val="16"/>
                <w:szCs w:val="16"/>
                <w:lang w:eastAsia="ja-JP"/>
              </w:rPr>
            </w:pPr>
            <w:ins w:id="109" w:author="Nokia, Johannes" w:date="2021-10-22T14:44:00Z">
              <w:r w:rsidRPr="00994535">
                <w:rPr>
                  <w:rFonts w:ascii="Arial" w:hAnsi="Arial"/>
                  <w:b/>
                  <w:bCs/>
                  <w:sz w:val="16"/>
                  <w:szCs w:val="16"/>
                  <w:lang w:eastAsia="ja-JP"/>
                </w:rPr>
                <w:t>10</w:t>
              </w:r>
            </w:ins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06AF2" w14:textId="77777777" w:rsidR="002A2637" w:rsidRPr="00994535" w:rsidRDefault="002A2637" w:rsidP="008F031E">
            <w:pPr>
              <w:spacing w:after="0"/>
              <w:jc w:val="center"/>
              <w:rPr>
                <w:ins w:id="110" w:author="Nokia, Johannes" w:date="2021-10-22T14:44:00Z"/>
                <w:rFonts w:ascii="Arial" w:hAnsi="Arial"/>
                <w:b/>
                <w:bCs/>
                <w:sz w:val="16"/>
                <w:szCs w:val="16"/>
                <w:lang w:eastAsia="ja-JP"/>
              </w:rPr>
            </w:pPr>
            <w:ins w:id="111" w:author="Nokia, Johannes" w:date="2021-10-22T14:44:00Z">
              <w:r w:rsidRPr="00994535">
                <w:rPr>
                  <w:rFonts w:ascii="Arial" w:hAnsi="Arial"/>
                  <w:b/>
                  <w:bCs/>
                  <w:sz w:val="16"/>
                  <w:szCs w:val="16"/>
                  <w:lang w:eastAsia="ja-JP"/>
                </w:rPr>
                <w:t>15</w:t>
              </w:r>
            </w:ins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37BB7" w14:textId="77777777" w:rsidR="002A2637" w:rsidRPr="00994535" w:rsidRDefault="002A2637" w:rsidP="008F031E">
            <w:pPr>
              <w:spacing w:after="0"/>
              <w:jc w:val="center"/>
              <w:rPr>
                <w:ins w:id="112" w:author="Nokia, Johannes" w:date="2021-10-22T14:44:00Z"/>
                <w:rFonts w:ascii="Arial" w:hAnsi="Arial"/>
                <w:b/>
                <w:bCs/>
                <w:sz w:val="16"/>
                <w:szCs w:val="16"/>
                <w:lang w:eastAsia="ja-JP"/>
              </w:rPr>
            </w:pPr>
            <w:ins w:id="113" w:author="Nokia, Johannes" w:date="2021-10-22T14:44:00Z">
              <w:r w:rsidRPr="00994535">
                <w:rPr>
                  <w:rFonts w:ascii="Arial" w:hAnsi="Arial"/>
                  <w:b/>
                  <w:bCs/>
                  <w:sz w:val="16"/>
                  <w:szCs w:val="16"/>
                  <w:lang w:eastAsia="ja-JP"/>
                </w:rPr>
                <w:t>20</w:t>
              </w:r>
            </w:ins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DDEFD" w14:textId="77777777" w:rsidR="002A2637" w:rsidRPr="00994535" w:rsidRDefault="002A2637" w:rsidP="008F031E">
            <w:pPr>
              <w:spacing w:after="0"/>
              <w:jc w:val="center"/>
              <w:rPr>
                <w:ins w:id="114" w:author="Nokia, Johannes" w:date="2021-10-22T14:44:00Z"/>
                <w:rFonts w:ascii="Arial" w:hAnsi="Arial"/>
                <w:b/>
                <w:bCs/>
                <w:sz w:val="16"/>
                <w:szCs w:val="16"/>
                <w:lang w:eastAsia="ja-JP"/>
              </w:rPr>
            </w:pPr>
            <w:ins w:id="115" w:author="Nokia, Johannes" w:date="2021-10-22T14:44:00Z">
              <w:r w:rsidRPr="00994535">
                <w:rPr>
                  <w:rFonts w:ascii="Arial" w:hAnsi="Arial"/>
                  <w:b/>
                  <w:bCs/>
                  <w:sz w:val="16"/>
                  <w:szCs w:val="16"/>
                  <w:lang w:eastAsia="ja-JP"/>
                </w:rPr>
                <w:t>25</w:t>
              </w:r>
            </w:ins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08300" w14:textId="77777777" w:rsidR="002A2637" w:rsidRPr="00994535" w:rsidRDefault="002A2637" w:rsidP="008F031E">
            <w:pPr>
              <w:spacing w:after="0"/>
              <w:jc w:val="center"/>
              <w:rPr>
                <w:ins w:id="116" w:author="Nokia, Johannes" w:date="2021-10-22T14:44:00Z"/>
                <w:rFonts w:ascii="Arial" w:hAnsi="Arial"/>
                <w:b/>
                <w:bCs/>
                <w:sz w:val="16"/>
                <w:szCs w:val="16"/>
                <w:lang w:eastAsia="ja-JP"/>
              </w:rPr>
            </w:pPr>
            <w:ins w:id="117" w:author="Nokia, Johannes" w:date="2021-10-22T14:44:00Z">
              <w:r w:rsidRPr="00994535">
                <w:rPr>
                  <w:rFonts w:ascii="Arial" w:hAnsi="Arial"/>
                  <w:b/>
                  <w:bCs/>
                  <w:sz w:val="16"/>
                  <w:szCs w:val="16"/>
                  <w:lang w:eastAsia="ja-JP"/>
                </w:rPr>
                <w:t>30</w:t>
              </w:r>
            </w:ins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E70D8" w14:textId="77777777" w:rsidR="002A2637" w:rsidRPr="00994535" w:rsidRDefault="002A2637" w:rsidP="008F031E">
            <w:pPr>
              <w:spacing w:after="0"/>
              <w:jc w:val="center"/>
              <w:rPr>
                <w:ins w:id="118" w:author="Nokia, Johannes" w:date="2021-10-22T14:44:00Z"/>
                <w:rFonts w:ascii="Arial" w:hAnsi="Arial"/>
                <w:b/>
                <w:bCs/>
                <w:sz w:val="16"/>
                <w:szCs w:val="16"/>
                <w:lang w:eastAsia="ja-JP"/>
              </w:rPr>
            </w:pPr>
            <w:ins w:id="119" w:author="Nokia, Johannes" w:date="2021-10-22T14:44:00Z">
              <w:r w:rsidRPr="00994535">
                <w:rPr>
                  <w:rFonts w:ascii="Arial" w:hAnsi="Arial"/>
                  <w:b/>
                  <w:bCs/>
                  <w:sz w:val="16"/>
                  <w:szCs w:val="16"/>
                  <w:lang w:eastAsia="ja-JP"/>
                </w:rPr>
                <w:t>35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B9C8" w14:textId="77777777" w:rsidR="002A2637" w:rsidRPr="00994535" w:rsidRDefault="002A2637" w:rsidP="008F031E">
            <w:pPr>
              <w:spacing w:after="0"/>
              <w:jc w:val="center"/>
              <w:rPr>
                <w:ins w:id="120" w:author="Nokia, Johannes" w:date="2021-10-22T14:44:00Z"/>
                <w:rFonts w:ascii="Arial" w:hAnsi="Arial"/>
                <w:b/>
                <w:bCs/>
                <w:sz w:val="16"/>
                <w:szCs w:val="16"/>
                <w:lang w:eastAsia="ja-JP"/>
              </w:rPr>
            </w:pPr>
            <w:ins w:id="121" w:author="Nokia, Johannes" w:date="2021-10-22T14:44:00Z">
              <w:r w:rsidRPr="00994535">
                <w:rPr>
                  <w:rFonts w:ascii="Arial" w:hAnsi="Arial"/>
                  <w:b/>
                  <w:bCs/>
                  <w:sz w:val="16"/>
                  <w:szCs w:val="16"/>
                  <w:lang w:eastAsia="ja-JP"/>
                </w:rPr>
                <w:t>40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2E0AF" w14:textId="77777777" w:rsidR="002A2637" w:rsidRPr="00994535" w:rsidRDefault="002A2637" w:rsidP="008F031E">
            <w:pPr>
              <w:spacing w:after="0"/>
              <w:jc w:val="center"/>
              <w:rPr>
                <w:ins w:id="122" w:author="Nokia, Johannes" w:date="2021-10-22T14:44:00Z"/>
                <w:rFonts w:ascii="Arial" w:hAnsi="Arial"/>
                <w:b/>
                <w:bCs/>
                <w:sz w:val="16"/>
                <w:szCs w:val="16"/>
                <w:lang w:eastAsia="ja-JP"/>
              </w:rPr>
            </w:pPr>
            <w:ins w:id="123" w:author="Nokia, Johannes" w:date="2021-10-22T14:44:00Z">
              <w:r w:rsidRPr="00994535">
                <w:rPr>
                  <w:rFonts w:ascii="Arial" w:hAnsi="Arial"/>
                  <w:b/>
                  <w:bCs/>
                  <w:sz w:val="16"/>
                  <w:szCs w:val="16"/>
                  <w:lang w:eastAsia="ja-JP"/>
                </w:rPr>
                <w:t>50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734D" w14:textId="77777777" w:rsidR="002A2637" w:rsidRPr="00994535" w:rsidRDefault="002A2637" w:rsidP="008F031E">
            <w:pPr>
              <w:spacing w:after="0"/>
              <w:jc w:val="center"/>
              <w:rPr>
                <w:ins w:id="124" w:author="Nokia, Johannes" w:date="2021-10-22T14:44:00Z"/>
                <w:rFonts w:ascii="Arial" w:hAnsi="Arial"/>
                <w:b/>
                <w:bCs/>
                <w:sz w:val="16"/>
                <w:szCs w:val="16"/>
                <w:lang w:eastAsia="ja-JP"/>
              </w:rPr>
            </w:pPr>
            <w:ins w:id="125" w:author="Nokia, Johannes" w:date="2021-10-22T14:44:00Z">
              <w:r w:rsidRPr="00994535">
                <w:rPr>
                  <w:rFonts w:ascii="Arial" w:hAnsi="Arial"/>
                  <w:b/>
                  <w:bCs/>
                  <w:sz w:val="16"/>
                  <w:szCs w:val="16"/>
                  <w:lang w:eastAsia="ja-JP"/>
                </w:rPr>
                <w:t>60</w:t>
              </w:r>
            </w:ins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2B55" w14:textId="77777777" w:rsidR="002A2637" w:rsidRPr="00994535" w:rsidRDefault="002A2637" w:rsidP="008F031E">
            <w:pPr>
              <w:spacing w:after="0"/>
              <w:jc w:val="center"/>
              <w:rPr>
                <w:ins w:id="126" w:author="Nokia, Johannes" w:date="2021-10-22T14:44:00Z"/>
                <w:rFonts w:ascii="Arial" w:hAnsi="Arial"/>
                <w:b/>
                <w:bCs/>
                <w:sz w:val="16"/>
                <w:szCs w:val="16"/>
                <w:lang w:eastAsia="ja-JP"/>
              </w:rPr>
            </w:pPr>
            <w:ins w:id="127" w:author="Nokia, Johannes" w:date="2021-10-22T14:44:00Z">
              <w:r w:rsidRPr="00994535">
                <w:rPr>
                  <w:rFonts w:ascii="Arial" w:hAnsi="Arial"/>
                  <w:b/>
                  <w:bCs/>
                  <w:sz w:val="16"/>
                  <w:szCs w:val="16"/>
                  <w:lang w:eastAsia="ja-JP"/>
                </w:rPr>
                <w:t>70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15E54" w14:textId="77777777" w:rsidR="002A2637" w:rsidRPr="00994535" w:rsidRDefault="002A2637" w:rsidP="008F031E">
            <w:pPr>
              <w:spacing w:after="0"/>
              <w:jc w:val="center"/>
              <w:rPr>
                <w:ins w:id="128" w:author="Nokia, Johannes" w:date="2021-10-22T14:44:00Z"/>
                <w:rFonts w:ascii="Arial" w:hAnsi="Arial"/>
                <w:b/>
                <w:bCs/>
                <w:sz w:val="16"/>
                <w:szCs w:val="16"/>
                <w:lang w:eastAsia="ja-JP"/>
              </w:rPr>
            </w:pPr>
            <w:ins w:id="129" w:author="Nokia, Johannes" w:date="2021-10-22T14:44:00Z">
              <w:r w:rsidRPr="00994535">
                <w:rPr>
                  <w:rFonts w:ascii="Arial" w:hAnsi="Arial"/>
                  <w:b/>
                  <w:bCs/>
                  <w:sz w:val="16"/>
                  <w:szCs w:val="16"/>
                  <w:lang w:eastAsia="ja-JP"/>
                </w:rPr>
                <w:t>80</w:t>
              </w:r>
            </w:ins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C9F7E" w14:textId="77777777" w:rsidR="002A2637" w:rsidRPr="00994535" w:rsidRDefault="002A2637" w:rsidP="008F031E">
            <w:pPr>
              <w:spacing w:after="0"/>
              <w:jc w:val="center"/>
              <w:rPr>
                <w:ins w:id="130" w:author="Nokia, Johannes" w:date="2021-10-22T14:44:00Z"/>
                <w:rFonts w:ascii="Arial" w:hAnsi="Arial"/>
                <w:b/>
                <w:bCs/>
                <w:sz w:val="16"/>
                <w:szCs w:val="16"/>
                <w:lang w:eastAsia="ja-JP"/>
              </w:rPr>
            </w:pPr>
            <w:ins w:id="131" w:author="Nokia, Johannes" w:date="2021-10-22T14:44:00Z">
              <w:r w:rsidRPr="00994535">
                <w:rPr>
                  <w:rFonts w:ascii="Arial" w:hAnsi="Arial"/>
                  <w:b/>
                  <w:bCs/>
                  <w:sz w:val="16"/>
                  <w:szCs w:val="16"/>
                  <w:lang w:eastAsia="ja-JP"/>
                </w:rPr>
                <w:t>90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FA2F3" w14:textId="77777777" w:rsidR="002A2637" w:rsidRPr="00994535" w:rsidRDefault="002A2637" w:rsidP="008F031E">
            <w:pPr>
              <w:spacing w:after="0"/>
              <w:jc w:val="center"/>
              <w:rPr>
                <w:ins w:id="132" w:author="Nokia, Johannes" w:date="2021-10-22T14:44:00Z"/>
                <w:rFonts w:ascii="Arial" w:hAnsi="Arial"/>
                <w:b/>
                <w:bCs/>
                <w:sz w:val="16"/>
                <w:szCs w:val="16"/>
                <w:lang w:eastAsia="ja-JP"/>
              </w:rPr>
            </w:pPr>
            <w:ins w:id="133" w:author="Nokia, Johannes" w:date="2021-10-22T14:44:00Z">
              <w:r w:rsidRPr="00994535">
                <w:rPr>
                  <w:rFonts w:ascii="Arial" w:hAnsi="Arial"/>
                  <w:b/>
                  <w:bCs/>
                  <w:sz w:val="16"/>
                  <w:szCs w:val="16"/>
                  <w:lang w:eastAsia="ja-JP"/>
                </w:rPr>
                <w:t>100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B3FFB" w14:textId="77777777" w:rsidR="002A2637" w:rsidRPr="00990D3C" w:rsidRDefault="002A2637" w:rsidP="008F031E">
            <w:pPr>
              <w:spacing w:after="0"/>
              <w:jc w:val="center"/>
              <w:rPr>
                <w:ins w:id="134" w:author="Nokia, Johannes" w:date="2021-10-22T14:44:00Z"/>
                <w:rFonts w:ascii="Arial" w:eastAsiaTheme="minorEastAsia" w:hAnsi="Arial"/>
                <w:b/>
                <w:bCs/>
                <w:sz w:val="16"/>
                <w:szCs w:val="16"/>
                <w:lang w:val="en-US" w:eastAsia="zh-CN"/>
              </w:rPr>
            </w:pPr>
            <w:ins w:id="135" w:author="Nokia, Johannes" w:date="2021-10-22T14:44:00Z">
              <w:r>
                <w:rPr>
                  <w:rFonts w:ascii="Arial" w:eastAsiaTheme="minorEastAsia" w:hAnsi="Arial" w:hint="eastAsia"/>
                  <w:b/>
                  <w:bCs/>
                  <w:sz w:val="16"/>
                  <w:szCs w:val="16"/>
                  <w:lang w:eastAsia="zh-CN"/>
                </w:rPr>
                <w:t>BCS</w:t>
              </w:r>
            </w:ins>
          </w:p>
        </w:tc>
      </w:tr>
      <w:tr w:rsidR="002A2637" w14:paraId="123E89DA" w14:textId="77777777" w:rsidTr="008F031E">
        <w:trPr>
          <w:trHeight w:val="149"/>
          <w:jc w:val="center"/>
          <w:ins w:id="136" w:author="Nokia, Johannes" w:date="2021-10-22T14:44:00Z"/>
        </w:trPr>
        <w:tc>
          <w:tcPr>
            <w:tcW w:w="11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32EE1" w14:textId="77777777" w:rsidR="002A2637" w:rsidRDefault="002A2637" w:rsidP="008F031E">
            <w:pPr>
              <w:spacing w:after="0"/>
              <w:jc w:val="center"/>
              <w:rPr>
                <w:ins w:id="137" w:author="Nokia, Johannes" w:date="2021-10-22T14:44:00Z"/>
                <w:rFonts w:ascii="Calibri" w:hAnsi="Calibri" w:cs="Calibri"/>
                <w:color w:val="000000" w:themeColor="text1"/>
                <w:sz w:val="16"/>
                <w:szCs w:val="16"/>
              </w:rPr>
            </w:pPr>
            <w:ins w:id="138" w:author="Nokia, Johannes" w:date="2021-10-22T14:44:00Z">
              <w:r w:rsidRPr="00993808">
                <w:rPr>
                  <w:rFonts w:ascii="Arial" w:hAnsi="Arial"/>
                  <w:sz w:val="18"/>
                  <w:szCs w:val="18"/>
                  <w:lang w:eastAsia="zh-CN"/>
                </w:rPr>
                <w:t>CA_n7A-n46A-n78A</w:t>
              </w:r>
            </w:ins>
          </w:p>
        </w:tc>
        <w:tc>
          <w:tcPr>
            <w:tcW w:w="72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A47BA" w14:textId="77777777" w:rsidR="002A2637" w:rsidRPr="00990D3C" w:rsidRDefault="002A2637" w:rsidP="008F031E">
            <w:pPr>
              <w:spacing w:after="0"/>
              <w:jc w:val="center"/>
              <w:rPr>
                <w:ins w:id="139" w:author="Nokia, Johannes" w:date="2021-10-22T14:44:00Z"/>
                <w:rFonts w:ascii="Calibri" w:eastAsiaTheme="minorEastAsia" w:hAnsi="Calibri" w:cs="Calibri"/>
                <w:color w:val="000000" w:themeColor="text1"/>
                <w:sz w:val="16"/>
                <w:szCs w:val="16"/>
                <w:lang w:eastAsia="zh-CN"/>
              </w:rPr>
            </w:pPr>
            <w:ins w:id="140" w:author="Nokia, Johannes" w:date="2021-10-22T14:4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DE8A2D" w14:textId="77777777" w:rsidR="002A2637" w:rsidRDefault="002A2637" w:rsidP="008F031E">
            <w:pPr>
              <w:spacing w:after="0"/>
              <w:jc w:val="center"/>
              <w:rPr>
                <w:ins w:id="141" w:author="Nokia, Johannes" w:date="2021-10-22T14:4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42" w:author="Nokia, Johannes" w:date="2021-10-22T14:44:00Z">
              <w:r w:rsidRPr="00994535">
                <w:rPr>
                  <w:rFonts w:ascii="Arial" w:hAnsi="Arial"/>
                  <w:sz w:val="18"/>
                  <w:szCs w:val="18"/>
                  <w:lang w:eastAsia="zh-CN"/>
                </w:rPr>
                <w:t>n7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7D7DD" w14:textId="77777777" w:rsidR="002A2637" w:rsidRPr="00994535" w:rsidRDefault="002A2637" w:rsidP="008F031E">
            <w:pPr>
              <w:spacing w:after="0"/>
              <w:jc w:val="center"/>
              <w:rPr>
                <w:ins w:id="143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144" w:author="Nokia, Johannes" w:date="2021-10-22T14:44:00Z">
              <w:r w:rsidRPr="00994535">
                <w:rPr>
                  <w:rFonts w:ascii="Arial" w:hAnsi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0E1F9" w14:textId="77777777" w:rsidR="002A2637" w:rsidRPr="00994535" w:rsidRDefault="002A2637" w:rsidP="008F031E">
            <w:pPr>
              <w:spacing w:after="0"/>
              <w:jc w:val="center"/>
              <w:rPr>
                <w:ins w:id="145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146" w:author="Nokia, Johannes" w:date="2021-10-22T14:44:00Z">
              <w:r w:rsidRPr="00994535">
                <w:rPr>
                  <w:rFonts w:ascii="Arial" w:hAnsi="Arial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9D923" w14:textId="77777777" w:rsidR="002A2637" w:rsidRPr="00994535" w:rsidRDefault="002A2637" w:rsidP="008F031E">
            <w:pPr>
              <w:pStyle w:val="TAC"/>
              <w:rPr>
                <w:ins w:id="147" w:author="Nokia, Johannes" w:date="2021-10-22T14:44:00Z"/>
                <w:szCs w:val="18"/>
                <w:lang w:eastAsia="zh-CN"/>
              </w:rPr>
            </w:pPr>
            <w:ins w:id="148" w:author="Nokia, Johannes" w:date="2021-10-22T14:44:00Z">
              <w:r w:rsidRPr="00994535">
                <w:rPr>
                  <w:szCs w:val="18"/>
                  <w:lang w:eastAsia="zh-CN"/>
                </w:rPr>
                <w:t>15</w:t>
              </w:r>
            </w:ins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BE71D" w14:textId="77777777" w:rsidR="002A2637" w:rsidRPr="00994535" w:rsidRDefault="002A2637" w:rsidP="008F031E">
            <w:pPr>
              <w:pStyle w:val="TAC"/>
              <w:rPr>
                <w:ins w:id="149" w:author="Nokia, Johannes" w:date="2021-10-22T14:44:00Z"/>
                <w:szCs w:val="18"/>
                <w:lang w:eastAsia="zh-CN"/>
              </w:rPr>
            </w:pPr>
            <w:ins w:id="150" w:author="Nokia, Johannes" w:date="2021-10-22T14:44:00Z">
              <w:r w:rsidRPr="00994535">
                <w:rPr>
                  <w:szCs w:val="18"/>
                  <w:lang w:eastAsia="zh-CN"/>
                </w:rPr>
                <w:t>20</w:t>
              </w:r>
            </w:ins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DFD61" w14:textId="77777777" w:rsidR="002A2637" w:rsidRPr="00994535" w:rsidRDefault="002A2637" w:rsidP="008F031E">
            <w:pPr>
              <w:pStyle w:val="TAC"/>
              <w:rPr>
                <w:ins w:id="151" w:author="Nokia, Johannes" w:date="2021-10-22T14:44:00Z"/>
                <w:szCs w:val="18"/>
                <w:lang w:eastAsia="zh-CN"/>
              </w:rPr>
            </w:pPr>
            <w:ins w:id="152" w:author="Nokia, Johannes" w:date="2021-10-22T14:44:00Z">
              <w:r w:rsidRPr="00994535">
                <w:rPr>
                  <w:szCs w:val="18"/>
                  <w:lang w:eastAsia="zh-CN"/>
                </w:rPr>
                <w:t>25</w:t>
              </w:r>
            </w:ins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E54C4" w14:textId="77777777" w:rsidR="002A2637" w:rsidRPr="00994535" w:rsidRDefault="002A2637" w:rsidP="008F031E">
            <w:pPr>
              <w:pStyle w:val="TAC"/>
              <w:rPr>
                <w:ins w:id="153" w:author="Nokia, Johannes" w:date="2021-10-22T14:44:00Z"/>
                <w:szCs w:val="18"/>
                <w:lang w:eastAsia="zh-CN"/>
              </w:rPr>
            </w:pPr>
            <w:ins w:id="154" w:author="Nokia, Johannes" w:date="2021-10-22T14:44:00Z">
              <w:r w:rsidRPr="00994535">
                <w:rPr>
                  <w:szCs w:val="18"/>
                  <w:lang w:eastAsia="zh-CN"/>
                </w:rPr>
                <w:t>30</w:t>
              </w:r>
            </w:ins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6DDF0" w14:textId="77777777" w:rsidR="002A2637" w:rsidRPr="00994535" w:rsidRDefault="002A2637" w:rsidP="008F031E">
            <w:pPr>
              <w:pStyle w:val="TAC"/>
              <w:rPr>
                <w:ins w:id="155" w:author="Nokia, Johannes" w:date="2021-10-22T14:44:00Z"/>
                <w:szCs w:val="18"/>
                <w:lang w:eastAsia="zh-CN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07E5" w14:textId="77777777" w:rsidR="002A2637" w:rsidRPr="00994535" w:rsidRDefault="002A2637" w:rsidP="008F031E">
            <w:pPr>
              <w:pStyle w:val="TAC"/>
              <w:rPr>
                <w:ins w:id="156" w:author="Nokia, Johannes" w:date="2021-10-22T14:44:00Z"/>
                <w:szCs w:val="18"/>
                <w:lang w:eastAsia="zh-CN"/>
              </w:rPr>
            </w:pPr>
            <w:ins w:id="157" w:author="Nokia, Johannes" w:date="2021-10-22T14:44:00Z">
              <w:r>
                <w:rPr>
                  <w:szCs w:val="18"/>
                  <w:lang w:eastAsia="zh-CN"/>
                </w:rPr>
                <w:t>40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4AF84" w14:textId="77777777" w:rsidR="002A2637" w:rsidRPr="00994535" w:rsidRDefault="002A2637" w:rsidP="008F031E">
            <w:pPr>
              <w:pStyle w:val="TAC"/>
              <w:rPr>
                <w:ins w:id="158" w:author="Nokia, Johannes" w:date="2021-10-22T14:44:00Z"/>
                <w:szCs w:val="18"/>
                <w:lang w:eastAsia="zh-CN"/>
              </w:rPr>
            </w:pPr>
            <w:ins w:id="159" w:author="Nokia, Johannes" w:date="2021-10-22T14:44:00Z">
              <w:r w:rsidRPr="00994535">
                <w:rPr>
                  <w:szCs w:val="18"/>
                  <w:lang w:eastAsia="zh-CN"/>
                </w:rPr>
                <w:t>50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E0DD5" w14:textId="77777777" w:rsidR="002A2637" w:rsidRPr="00994535" w:rsidRDefault="002A2637" w:rsidP="008F031E">
            <w:pPr>
              <w:spacing w:after="0"/>
              <w:jc w:val="center"/>
              <w:rPr>
                <w:ins w:id="160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564AA" w14:textId="77777777" w:rsidR="002A2637" w:rsidRPr="00994535" w:rsidRDefault="002A2637" w:rsidP="008F031E">
            <w:pPr>
              <w:spacing w:after="0"/>
              <w:jc w:val="center"/>
              <w:rPr>
                <w:ins w:id="161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3C81D" w14:textId="77777777" w:rsidR="002A2637" w:rsidRPr="00994535" w:rsidRDefault="002A2637" w:rsidP="008F031E">
            <w:pPr>
              <w:spacing w:after="0"/>
              <w:jc w:val="center"/>
              <w:rPr>
                <w:ins w:id="162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0F234" w14:textId="77777777" w:rsidR="002A2637" w:rsidRPr="00994535" w:rsidRDefault="002A2637" w:rsidP="008F031E">
            <w:pPr>
              <w:spacing w:after="0"/>
              <w:jc w:val="center"/>
              <w:rPr>
                <w:ins w:id="163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87D80" w14:textId="77777777" w:rsidR="002A2637" w:rsidRPr="00994535" w:rsidRDefault="002A2637" w:rsidP="008F031E">
            <w:pPr>
              <w:spacing w:after="0"/>
              <w:jc w:val="center"/>
              <w:rPr>
                <w:ins w:id="164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34B5A" w14:textId="77777777" w:rsidR="002A2637" w:rsidRDefault="002A2637" w:rsidP="008F031E">
            <w:pPr>
              <w:spacing w:after="0"/>
              <w:jc w:val="center"/>
              <w:rPr>
                <w:ins w:id="165" w:author="Nokia, Johannes" w:date="2021-10-22T14:44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66" w:author="Nokia, Johannes" w:date="2021-10-22T14:44:00Z">
              <w:r w:rsidRPr="6600DB94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2A2637" w14:paraId="4D343F98" w14:textId="77777777" w:rsidTr="008F031E">
        <w:trPr>
          <w:trHeight w:val="149"/>
          <w:jc w:val="center"/>
          <w:ins w:id="167" w:author="Nokia, Johannes" w:date="2021-10-22T14:44:00Z"/>
        </w:trPr>
        <w:tc>
          <w:tcPr>
            <w:tcW w:w="1135" w:type="dxa"/>
            <w:vMerge/>
          </w:tcPr>
          <w:p w14:paraId="043B25A0" w14:textId="77777777" w:rsidR="002A2637" w:rsidRDefault="002A2637" w:rsidP="008F031E">
            <w:pPr>
              <w:jc w:val="center"/>
              <w:rPr>
                <w:ins w:id="168" w:author="Nokia, Johannes" w:date="2021-10-22T14:44:00Z"/>
              </w:rPr>
            </w:pPr>
          </w:p>
        </w:tc>
        <w:tc>
          <w:tcPr>
            <w:tcW w:w="724" w:type="dxa"/>
            <w:vMerge/>
          </w:tcPr>
          <w:p w14:paraId="6C1F0BCB" w14:textId="77777777" w:rsidR="002A2637" w:rsidRDefault="002A2637" w:rsidP="008F031E">
            <w:pPr>
              <w:jc w:val="center"/>
              <w:rPr>
                <w:ins w:id="169" w:author="Nokia, Johannes" w:date="2021-10-22T14:44:00Z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144C13" w14:textId="77777777" w:rsidR="002A2637" w:rsidRDefault="002A2637" w:rsidP="008F031E">
            <w:pPr>
              <w:spacing w:after="0"/>
              <w:jc w:val="center"/>
              <w:rPr>
                <w:ins w:id="170" w:author="Nokia, Johannes" w:date="2021-10-22T14:4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71" w:author="Nokia, Johannes" w:date="2021-10-22T14:44:00Z">
              <w:r w:rsidRPr="00994535">
                <w:rPr>
                  <w:rFonts w:ascii="Arial" w:hAnsi="Arial"/>
                  <w:sz w:val="18"/>
                  <w:szCs w:val="18"/>
                  <w:lang w:eastAsia="zh-CN"/>
                </w:rPr>
                <w:t>n46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B7734E" w14:textId="77777777" w:rsidR="002A2637" w:rsidRPr="00994535" w:rsidRDefault="002A2637" w:rsidP="008F031E">
            <w:pPr>
              <w:spacing w:after="0"/>
              <w:jc w:val="center"/>
              <w:rPr>
                <w:ins w:id="172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F61A8" w14:textId="77777777" w:rsidR="002A2637" w:rsidRPr="00994535" w:rsidRDefault="002A2637" w:rsidP="008F031E">
            <w:pPr>
              <w:spacing w:after="0"/>
              <w:jc w:val="center"/>
              <w:rPr>
                <w:ins w:id="173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E260A4" w14:textId="77777777" w:rsidR="002A2637" w:rsidRPr="00994535" w:rsidRDefault="002A2637" w:rsidP="008F031E">
            <w:pPr>
              <w:pStyle w:val="TAC"/>
              <w:rPr>
                <w:ins w:id="174" w:author="Nokia, Johannes" w:date="2021-10-22T14:44:00Z"/>
                <w:szCs w:val="18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26219" w14:textId="77777777" w:rsidR="002A2637" w:rsidRPr="00994535" w:rsidRDefault="002A2637" w:rsidP="008F031E">
            <w:pPr>
              <w:pStyle w:val="TAC"/>
              <w:rPr>
                <w:ins w:id="175" w:author="Nokia, Johannes" w:date="2021-10-22T14:44:00Z"/>
                <w:szCs w:val="18"/>
                <w:lang w:eastAsia="zh-CN"/>
              </w:rPr>
            </w:pPr>
            <w:ins w:id="176" w:author="Nokia, Johannes" w:date="2021-10-22T14:44:00Z">
              <w:r>
                <w:rPr>
                  <w:szCs w:val="18"/>
                  <w:lang w:eastAsia="zh-CN"/>
                </w:rPr>
                <w:t>20</w:t>
              </w:r>
            </w:ins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A2FD9" w14:textId="77777777" w:rsidR="002A2637" w:rsidRPr="00994535" w:rsidRDefault="002A2637" w:rsidP="008F031E">
            <w:pPr>
              <w:pStyle w:val="TAC"/>
              <w:rPr>
                <w:ins w:id="177" w:author="Nokia, Johannes" w:date="2021-10-22T14:44:00Z"/>
                <w:szCs w:val="18"/>
                <w:lang w:eastAsia="zh-CN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2A7EB5" w14:textId="77777777" w:rsidR="002A2637" w:rsidRPr="00994535" w:rsidRDefault="002A2637" w:rsidP="008F031E">
            <w:pPr>
              <w:pStyle w:val="TAC"/>
              <w:rPr>
                <w:ins w:id="178" w:author="Nokia, Johannes" w:date="2021-10-22T14:44:00Z"/>
                <w:szCs w:val="18"/>
                <w:lang w:eastAsia="zh-CN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4BCEBA" w14:textId="77777777" w:rsidR="002A2637" w:rsidRPr="00994535" w:rsidRDefault="002A2637" w:rsidP="008F031E">
            <w:pPr>
              <w:pStyle w:val="TAC"/>
              <w:rPr>
                <w:ins w:id="179" w:author="Nokia, Johannes" w:date="2021-10-22T14:44:00Z"/>
                <w:szCs w:val="18"/>
                <w:lang w:eastAsia="zh-CN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A1D7" w14:textId="77777777" w:rsidR="002A2637" w:rsidRPr="00994535" w:rsidRDefault="002A2637" w:rsidP="008F031E">
            <w:pPr>
              <w:pStyle w:val="TAC"/>
              <w:rPr>
                <w:ins w:id="180" w:author="Nokia, Johannes" w:date="2021-10-22T14:44:00Z"/>
                <w:szCs w:val="18"/>
                <w:lang w:eastAsia="zh-CN"/>
              </w:rPr>
            </w:pPr>
            <w:ins w:id="181" w:author="Nokia, Johannes" w:date="2021-10-22T14:44:00Z">
              <w:r>
                <w:rPr>
                  <w:szCs w:val="18"/>
                  <w:lang w:eastAsia="zh-CN"/>
                </w:rPr>
                <w:t>40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BBA101" w14:textId="77777777" w:rsidR="002A2637" w:rsidRPr="00994535" w:rsidRDefault="002A2637" w:rsidP="008F031E">
            <w:pPr>
              <w:pStyle w:val="TAC"/>
              <w:rPr>
                <w:ins w:id="182" w:author="Nokia, Johannes" w:date="2021-10-22T14:44:00Z"/>
                <w:szCs w:val="18"/>
                <w:lang w:eastAsia="zh-C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1C6C6C" w14:textId="77777777" w:rsidR="002A2637" w:rsidRPr="00994535" w:rsidRDefault="002A2637" w:rsidP="008F031E">
            <w:pPr>
              <w:spacing w:after="0"/>
              <w:jc w:val="center"/>
              <w:rPr>
                <w:ins w:id="183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184" w:author="Nokia, Johannes" w:date="2021-10-22T14:4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782288" w14:textId="77777777" w:rsidR="002A2637" w:rsidRPr="00994535" w:rsidRDefault="002A2637" w:rsidP="008F031E">
            <w:pPr>
              <w:spacing w:after="0"/>
              <w:jc w:val="center"/>
              <w:rPr>
                <w:ins w:id="185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D19731" w14:textId="77777777" w:rsidR="002A2637" w:rsidRPr="00994535" w:rsidRDefault="002A2637" w:rsidP="008F031E">
            <w:pPr>
              <w:spacing w:after="0"/>
              <w:jc w:val="center"/>
              <w:rPr>
                <w:ins w:id="186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187" w:author="Nokia, Johannes" w:date="2021-10-22T14:4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80</w:t>
              </w:r>
            </w:ins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A22031" w14:textId="77777777" w:rsidR="002A2637" w:rsidRPr="00994535" w:rsidRDefault="002A2637" w:rsidP="008F031E">
            <w:pPr>
              <w:spacing w:after="0"/>
              <w:jc w:val="center"/>
              <w:rPr>
                <w:ins w:id="188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B9FF7F" w14:textId="77777777" w:rsidR="002A2637" w:rsidRPr="00994535" w:rsidRDefault="002A2637" w:rsidP="008F031E">
            <w:pPr>
              <w:spacing w:after="0"/>
              <w:jc w:val="center"/>
              <w:rPr>
                <w:ins w:id="189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803" w:type="dxa"/>
            <w:vMerge/>
          </w:tcPr>
          <w:p w14:paraId="528B832D" w14:textId="77777777" w:rsidR="002A2637" w:rsidRDefault="002A2637" w:rsidP="008F031E">
            <w:pPr>
              <w:rPr>
                <w:ins w:id="190" w:author="Nokia, Johannes" w:date="2021-10-22T14:44:00Z"/>
              </w:rPr>
            </w:pPr>
          </w:p>
        </w:tc>
      </w:tr>
      <w:tr w:rsidR="002A2637" w14:paraId="240A6BB3" w14:textId="77777777" w:rsidTr="008F031E">
        <w:trPr>
          <w:trHeight w:val="149"/>
          <w:jc w:val="center"/>
          <w:ins w:id="191" w:author="Nokia, Johannes" w:date="2021-10-22T14:44:00Z"/>
        </w:trPr>
        <w:tc>
          <w:tcPr>
            <w:tcW w:w="1135" w:type="dxa"/>
            <w:vMerge/>
          </w:tcPr>
          <w:p w14:paraId="687899C9" w14:textId="77777777" w:rsidR="002A2637" w:rsidRDefault="002A2637" w:rsidP="008F031E">
            <w:pPr>
              <w:jc w:val="center"/>
              <w:rPr>
                <w:ins w:id="192" w:author="Nokia, Johannes" w:date="2021-10-22T14:44:00Z"/>
              </w:rPr>
            </w:pPr>
          </w:p>
        </w:tc>
        <w:tc>
          <w:tcPr>
            <w:tcW w:w="724" w:type="dxa"/>
            <w:vMerge/>
          </w:tcPr>
          <w:p w14:paraId="75B09F9D" w14:textId="77777777" w:rsidR="002A2637" w:rsidRDefault="002A2637" w:rsidP="008F031E">
            <w:pPr>
              <w:jc w:val="center"/>
              <w:rPr>
                <w:ins w:id="193" w:author="Nokia, Johannes" w:date="2021-10-22T14:44:00Z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E843F2" w14:textId="77777777" w:rsidR="002A2637" w:rsidRDefault="002A2637" w:rsidP="008F031E">
            <w:pPr>
              <w:spacing w:after="0"/>
              <w:jc w:val="center"/>
              <w:rPr>
                <w:ins w:id="194" w:author="Nokia, Johannes" w:date="2021-10-22T14:4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95" w:author="Nokia, Johannes" w:date="2021-10-22T14:44:00Z">
              <w:r w:rsidRPr="00994535">
                <w:rPr>
                  <w:rFonts w:ascii="Arial" w:hAnsi="Arial"/>
                  <w:sz w:val="18"/>
                  <w:szCs w:val="18"/>
                  <w:lang w:eastAsia="zh-CN"/>
                </w:rPr>
                <w:t>n78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362C5" w14:textId="77777777" w:rsidR="002A2637" w:rsidRPr="00994535" w:rsidRDefault="002A2637" w:rsidP="008F031E">
            <w:pPr>
              <w:spacing w:after="0"/>
              <w:jc w:val="center"/>
              <w:rPr>
                <w:ins w:id="196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100D2" w14:textId="77777777" w:rsidR="002A2637" w:rsidRPr="00994535" w:rsidRDefault="002A2637" w:rsidP="008F031E">
            <w:pPr>
              <w:spacing w:after="0"/>
              <w:jc w:val="center"/>
              <w:rPr>
                <w:ins w:id="197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198" w:author="Nokia, Johannes" w:date="2021-10-22T14:44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96FA7" w14:textId="77777777" w:rsidR="002A2637" w:rsidRPr="00994535" w:rsidRDefault="002A2637" w:rsidP="008F031E">
            <w:pPr>
              <w:pStyle w:val="TAC"/>
              <w:rPr>
                <w:ins w:id="199" w:author="Nokia, Johannes" w:date="2021-10-22T14:44:00Z"/>
                <w:szCs w:val="18"/>
                <w:lang w:eastAsia="zh-CN"/>
              </w:rPr>
            </w:pPr>
            <w:ins w:id="200" w:author="Nokia, Johannes" w:date="2021-10-22T14:44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D1AB5" w14:textId="77777777" w:rsidR="002A2637" w:rsidRPr="00994535" w:rsidRDefault="002A2637" w:rsidP="008F031E">
            <w:pPr>
              <w:pStyle w:val="TAC"/>
              <w:rPr>
                <w:ins w:id="201" w:author="Nokia, Johannes" w:date="2021-10-22T14:44:00Z"/>
                <w:szCs w:val="18"/>
                <w:lang w:eastAsia="zh-CN"/>
              </w:rPr>
            </w:pPr>
            <w:ins w:id="202" w:author="Nokia, Johannes" w:date="2021-10-22T14:44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65EB5" w14:textId="77777777" w:rsidR="002A2637" w:rsidRPr="00994535" w:rsidRDefault="002A2637" w:rsidP="008F031E">
            <w:pPr>
              <w:pStyle w:val="TAC"/>
              <w:rPr>
                <w:ins w:id="203" w:author="Nokia, Johannes" w:date="2021-10-22T14:44:00Z"/>
                <w:szCs w:val="18"/>
                <w:lang w:eastAsia="zh-CN"/>
              </w:rPr>
            </w:pPr>
            <w:ins w:id="204" w:author="Nokia, Johannes" w:date="2021-10-22T14:44:00Z">
              <w:r>
                <w:rPr>
                  <w:szCs w:val="18"/>
                  <w:lang w:eastAsia="zh-CN"/>
                </w:rPr>
                <w:t>25</w:t>
              </w:r>
            </w:ins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C0E22" w14:textId="77777777" w:rsidR="002A2637" w:rsidRPr="00994535" w:rsidRDefault="002A2637" w:rsidP="008F031E">
            <w:pPr>
              <w:pStyle w:val="TAC"/>
              <w:rPr>
                <w:ins w:id="205" w:author="Nokia, Johannes" w:date="2021-10-22T14:44:00Z"/>
                <w:szCs w:val="18"/>
                <w:lang w:eastAsia="zh-CN"/>
              </w:rPr>
            </w:pPr>
            <w:ins w:id="206" w:author="Nokia, Johannes" w:date="2021-10-22T14:44:00Z">
              <w:r>
                <w:rPr>
                  <w:rFonts w:eastAsia="Yu Mincho"/>
                </w:rPr>
                <w:t>30</w:t>
              </w:r>
            </w:ins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571A05" w14:textId="77777777" w:rsidR="002A2637" w:rsidRPr="00994535" w:rsidRDefault="002A2637" w:rsidP="008F031E">
            <w:pPr>
              <w:pStyle w:val="TAC"/>
              <w:rPr>
                <w:ins w:id="207" w:author="Nokia, Johannes" w:date="2021-10-22T14:44:00Z"/>
                <w:szCs w:val="18"/>
                <w:lang w:eastAsia="zh-CN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32C4" w14:textId="77777777" w:rsidR="002A2637" w:rsidRPr="00994535" w:rsidRDefault="002A2637" w:rsidP="008F031E">
            <w:pPr>
              <w:pStyle w:val="TAC"/>
              <w:rPr>
                <w:ins w:id="208" w:author="Nokia, Johannes" w:date="2021-10-22T14:44:00Z"/>
                <w:szCs w:val="18"/>
                <w:lang w:eastAsia="zh-CN"/>
              </w:rPr>
            </w:pPr>
            <w:ins w:id="209" w:author="Nokia, Johannes" w:date="2021-10-22T14:44:00Z">
              <w:r>
                <w:rPr>
                  <w:szCs w:val="18"/>
                  <w:lang w:eastAsia="zh-CN"/>
                </w:rPr>
                <w:t>40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3E7A33" w14:textId="77777777" w:rsidR="002A2637" w:rsidRPr="00994535" w:rsidRDefault="002A2637" w:rsidP="008F031E">
            <w:pPr>
              <w:pStyle w:val="TAC"/>
              <w:rPr>
                <w:ins w:id="210" w:author="Nokia, Johannes" w:date="2021-10-22T14:44:00Z"/>
                <w:szCs w:val="18"/>
                <w:lang w:eastAsia="zh-CN"/>
              </w:rPr>
            </w:pPr>
            <w:ins w:id="211" w:author="Nokia, Johannes" w:date="2021-10-22T14:44:00Z">
              <w:r>
                <w:rPr>
                  <w:szCs w:val="18"/>
                  <w:lang w:eastAsia="zh-CN"/>
                </w:rPr>
                <w:t>50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E2A6B4" w14:textId="77777777" w:rsidR="002A2637" w:rsidRPr="00994535" w:rsidRDefault="002A2637" w:rsidP="008F031E">
            <w:pPr>
              <w:spacing w:after="0"/>
              <w:jc w:val="center"/>
              <w:rPr>
                <w:ins w:id="212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213" w:author="Nokia, Johannes" w:date="2021-10-22T14:4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223FBA" w14:textId="77777777" w:rsidR="002A2637" w:rsidRPr="00994535" w:rsidRDefault="002A2637" w:rsidP="008F031E">
            <w:pPr>
              <w:spacing w:after="0"/>
              <w:jc w:val="center"/>
              <w:rPr>
                <w:ins w:id="214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215" w:author="Nokia, Johannes" w:date="2021-10-22T14:4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70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F39178" w14:textId="77777777" w:rsidR="002A2637" w:rsidRPr="00994535" w:rsidRDefault="002A2637" w:rsidP="008F031E">
            <w:pPr>
              <w:spacing w:after="0"/>
              <w:jc w:val="center"/>
              <w:rPr>
                <w:ins w:id="216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217" w:author="Nokia, Johannes" w:date="2021-10-22T14:4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80</w:t>
              </w:r>
            </w:ins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208CB3" w14:textId="77777777" w:rsidR="002A2637" w:rsidRPr="00994535" w:rsidRDefault="002A2637" w:rsidP="008F031E">
            <w:pPr>
              <w:spacing w:after="0"/>
              <w:jc w:val="center"/>
              <w:rPr>
                <w:ins w:id="218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219" w:author="Nokia, Johannes" w:date="2021-10-22T14:4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90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C27C46" w14:textId="77777777" w:rsidR="002A2637" w:rsidRPr="00994535" w:rsidRDefault="002A2637" w:rsidP="008F031E">
            <w:pPr>
              <w:spacing w:after="0"/>
              <w:jc w:val="center"/>
              <w:rPr>
                <w:ins w:id="220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221" w:author="Nokia, Johannes" w:date="2021-10-22T14:4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100</w:t>
              </w:r>
            </w:ins>
          </w:p>
        </w:tc>
        <w:tc>
          <w:tcPr>
            <w:tcW w:w="803" w:type="dxa"/>
            <w:vMerge/>
          </w:tcPr>
          <w:p w14:paraId="3526940C" w14:textId="77777777" w:rsidR="002A2637" w:rsidRDefault="002A2637" w:rsidP="008F031E">
            <w:pPr>
              <w:rPr>
                <w:ins w:id="222" w:author="Nokia, Johannes" w:date="2021-10-22T14:44:00Z"/>
              </w:rPr>
            </w:pPr>
          </w:p>
        </w:tc>
      </w:tr>
      <w:tr w:rsidR="002A2637" w14:paraId="6B8606A2" w14:textId="77777777" w:rsidTr="008F031E">
        <w:trPr>
          <w:trHeight w:val="223"/>
          <w:jc w:val="center"/>
          <w:ins w:id="223" w:author="Nokia, Johannes" w:date="2021-10-22T14:44:00Z"/>
        </w:trPr>
        <w:tc>
          <w:tcPr>
            <w:tcW w:w="1135" w:type="dxa"/>
            <w:vMerge w:val="restart"/>
          </w:tcPr>
          <w:p w14:paraId="3ED2759D" w14:textId="77777777" w:rsidR="002A2637" w:rsidRPr="00993808" w:rsidRDefault="002A2637" w:rsidP="008F031E">
            <w:pPr>
              <w:jc w:val="center"/>
              <w:rPr>
                <w:ins w:id="224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225" w:author="Nokia, Johannes" w:date="2021-10-22T14:44:00Z">
              <w:r w:rsidRPr="00993808">
                <w:rPr>
                  <w:rFonts w:ascii="Arial" w:hAnsi="Arial"/>
                  <w:sz w:val="18"/>
                  <w:szCs w:val="18"/>
                  <w:lang w:eastAsia="zh-CN"/>
                </w:rPr>
                <w:t>CA_n7A-n46C-n78A</w:t>
              </w:r>
            </w:ins>
          </w:p>
        </w:tc>
        <w:tc>
          <w:tcPr>
            <w:tcW w:w="724" w:type="dxa"/>
            <w:vMerge w:val="restart"/>
            <w:vAlign w:val="center"/>
          </w:tcPr>
          <w:p w14:paraId="2AF6DBBB" w14:textId="77777777" w:rsidR="002A2637" w:rsidRPr="00993808" w:rsidRDefault="002A2637" w:rsidP="008F031E">
            <w:pPr>
              <w:jc w:val="center"/>
              <w:rPr>
                <w:ins w:id="226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227" w:author="Nokia, Johannes" w:date="2021-10-22T14:4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586AA6" w14:textId="77777777" w:rsidR="002A2637" w:rsidRPr="00994535" w:rsidRDefault="002A2637" w:rsidP="008F031E">
            <w:pPr>
              <w:spacing w:after="0"/>
              <w:jc w:val="center"/>
              <w:rPr>
                <w:ins w:id="228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229" w:author="Nokia, Johannes" w:date="2021-10-22T14:44:00Z">
              <w:r w:rsidRPr="00994535">
                <w:rPr>
                  <w:rFonts w:ascii="Arial" w:hAnsi="Arial"/>
                  <w:sz w:val="18"/>
                  <w:szCs w:val="18"/>
                  <w:lang w:eastAsia="zh-CN"/>
                </w:rPr>
                <w:t>n7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05AB6" w14:textId="77777777" w:rsidR="002A2637" w:rsidRDefault="002A2637" w:rsidP="008F031E">
            <w:pPr>
              <w:spacing w:after="0"/>
              <w:jc w:val="center"/>
              <w:rPr>
                <w:ins w:id="230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231" w:author="Nokia, Johannes" w:date="2021-10-22T14:44:00Z">
              <w:r w:rsidRPr="00994535">
                <w:rPr>
                  <w:rFonts w:ascii="Arial" w:hAnsi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4F45A" w14:textId="77777777" w:rsidR="002A2637" w:rsidRDefault="002A2637" w:rsidP="008F031E">
            <w:pPr>
              <w:spacing w:after="0"/>
              <w:jc w:val="center"/>
              <w:rPr>
                <w:ins w:id="232" w:author="Nokia, Johannes" w:date="2021-10-22T14:44:00Z"/>
                <w:rFonts w:eastAsia="Yu Mincho"/>
              </w:rPr>
            </w:pPr>
            <w:ins w:id="233" w:author="Nokia, Johannes" w:date="2021-10-22T14:44:00Z">
              <w:r w:rsidRPr="00994535">
                <w:rPr>
                  <w:rFonts w:ascii="Arial" w:hAnsi="Arial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EDA51" w14:textId="77777777" w:rsidR="002A2637" w:rsidRDefault="002A2637" w:rsidP="008F031E">
            <w:pPr>
              <w:pStyle w:val="TAC"/>
              <w:rPr>
                <w:ins w:id="234" w:author="Nokia, Johannes" w:date="2021-10-22T14:44:00Z"/>
                <w:rFonts w:eastAsia="Yu Mincho"/>
              </w:rPr>
            </w:pPr>
            <w:ins w:id="235" w:author="Nokia, Johannes" w:date="2021-10-22T14:44:00Z">
              <w:r w:rsidRPr="00994535">
                <w:rPr>
                  <w:szCs w:val="18"/>
                  <w:lang w:eastAsia="zh-CN"/>
                </w:rPr>
                <w:t>15</w:t>
              </w:r>
            </w:ins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A230E" w14:textId="77777777" w:rsidR="002A2637" w:rsidRDefault="002A2637" w:rsidP="008F031E">
            <w:pPr>
              <w:pStyle w:val="TAC"/>
              <w:rPr>
                <w:ins w:id="236" w:author="Nokia, Johannes" w:date="2021-10-22T14:44:00Z"/>
                <w:rFonts w:eastAsia="Yu Mincho"/>
              </w:rPr>
            </w:pPr>
            <w:ins w:id="237" w:author="Nokia, Johannes" w:date="2021-10-22T14:44:00Z">
              <w:r w:rsidRPr="00994535">
                <w:rPr>
                  <w:szCs w:val="18"/>
                  <w:lang w:eastAsia="zh-CN"/>
                </w:rPr>
                <w:t>20</w:t>
              </w:r>
            </w:ins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F8A74" w14:textId="77777777" w:rsidR="002A2637" w:rsidRPr="00994535" w:rsidRDefault="002A2637" w:rsidP="008F031E">
            <w:pPr>
              <w:pStyle w:val="TAC"/>
              <w:rPr>
                <w:ins w:id="238" w:author="Nokia, Johannes" w:date="2021-10-22T14:44:00Z"/>
                <w:szCs w:val="18"/>
                <w:lang w:eastAsia="zh-CN"/>
              </w:rPr>
            </w:pPr>
            <w:ins w:id="239" w:author="Nokia, Johannes" w:date="2021-10-22T14:44:00Z">
              <w:r w:rsidRPr="00994535">
                <w:rPr>
                  <w:szCs w:val="18"/>
                  <w:lang w:eastAsia="zh-CN"/>
                </w:rPr>
                <w:t>25</w:t>
              </w:r>
            </w:ins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F7116" w14:textId="77777777" w:rsidR="002A2637" w:rsidRDefault="002A2637" w:rsidP="008F031E">
            <w:pPr>
              <w:pStyle w:val="TAC"/>
              <w:rPr>
                <w:ins w:id="240" w:author="Nokia, Johannes" w:date="2021-10-22T14:44:00Z"/>
                <w:rFonts w:eastAsia="Yu Mincho"/>
              </w:rPr>
            </w:pPr>
            <w:ins w:id="241" w:author="Nokia, Johannes" w:date="2021-10-22T14:44:00Z">
              <w:r w:rsidRPr="00994535">
                <w:rPr>
                  <w:szCs w:val="18"/>
                  <w:lang w:eastAsia="zh-CN"/>
                </w:rPr>
                <w:t>30</w:t>
              </w:r>
            </w:ins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236E1" w14:textId="77777777" w:rsidR="002A2637" w:rsidRPr="00994535" w:rsidRDefault="002A2637" w:rsidP="008F031E">
            <w:pPr>
              <w:pStyle w:val="TAC"/>
              <w:rPr>
                <w:ins w:id="242" w:author="Nokia, Johannes" w:date="2021-10-22T14:44:00Z"/>
                <w:szCs w:val="18"/>
                <w:lang w:eastAsia="zh-CN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2011" w14:textId="77777777" w:rsidR="002A2637" w:rsidRPr="00994535" w:rsidRDefault="002A2637" w:rsidP="008F031E">
            <w:pPr>
              <w:pStyle w:val="TAC"/>
              <w:rPr>
                <w:ins w:id="243" w:author="Nokia, Johannes" w:date="2021-10-22T14:44:00Z"/>
                <w:szCs w:val="18"/>
                <w:lang w:eastAsia="zh-CN"/>
              </w:rPr>
            </w:pPr>
            <w:ins w:id="244" w:author="Nokia, Johannes" w:date="2021-10-22T14:44:00Z">
              <w:r>
                <w:rPr>
                  <w:szCs w:val="18"/>
                  <w:lang w:eastAsia="zh-CN"/>
                </w:rPr>
                <w:t>40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B0D36" w14:textId="77777777" w:rsidR="002A2637" w:rsidRPr="00994535" w:rsidRDefault="002A2637" w:rsidP="008F031E">
            <w:pPr>
              <w:pStyle w:val="TAC"/>
              <w:rPr>
                <w:ins w:id="245" w:author="Nokia, Johannes" w:date="2021-10-22T14:44:00Z"/>
                <w:szCs w:val="18"/>
                <w:lang w:eastAsia="zh-CN"/>
              </w:rPr>
            </w:pPr>
            <w:ins w:id="246" w:author="Nokia, Johannes" w:date="2021-10-22T14:44:00Z">
              <w:r w:rsidRPr="00994535">
                <w:rPr>
                  <w:szCs w:val="18"/>
                  <w:lang w:eastAsia="zh-CN"/>
                </w:rPr>
                <w:t>50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68CB6" w14:textId="77777777" w:rsidR="002A2637" w:rsidRPr="00994535" w:rsidRDefault="002A2637" w:rsidP="008F031E">
            <w:pPr>
              <w:spacing w:after="0"/>
              <w:jc w:val="center"/>
              <w:rPr>
                <w:ins w:id="247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0EF86" w14:textId="77777777" w:rsidR="002A2637" w:rsidRPr="00994535" w:rsidRDefault="002A2637" w:rsidP="008F031E">
            <w:pPr>
              <w:spacing w:after="0"/>
              <w:jc w:val="center"/>
              <w:rPr>
                <w:ins w:id="248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1A425" w14:textId="77777777" w:rsidR="002A2637" w:rsidRPr="00994535" w:rsidRDefault="002A2637" w:rsidP="008F031E">
            <w:pPr>
              <w:spacing w:after="0"/>
              <w:jc w:val="center"/>
              <w:rPr>
                <w:ins w:id="249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30FAF" w14:textId="77777777" w:rsidR="002A2637" w:rsidRPr="00994535" w:rsidRDefault="002A2637" w:rsidP="008F031E">
            <w:pPr>
              <w:spacing w:after="0"/>
              <w:jc w:val="center"/>
              <w:rPr>
                <w:ins w:id="250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D8A29" w14:textId="77777777" w:rsidR="002A2637" w:rsidRPr="00994535" w:rsidRDefault="002A2637" w:rsidP="008F031E">
            <w:pPr>
              <w:spacing w:after="0"/>
              <w:jc w:val="center"/>
              <w:rPr>
                <w:ins w:id="251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803" w:type="dxa"/>
            <w:vMerge w:val="restart"/>
            <w:vAlign w:val="center"/>
          </w:tcPr>
          <w:p w14:paraId="547A1BB6" w14:textId="77777777" w:rsidR="002A2637" w:rsidRDefault="002A2637" w:rsidP="008F031E">
            <w:pPr>
              <w:jc w:val="center"/>
              <w:rPr>
                <w:ins w:id="252" w:author="Nokia, Johannes" w:date="2021-10-22T14:44:00Z"/>
              </w:rPr>
            </w:pPr>
            <w:ins w:id="253" w:author="Nokia, Johannes" w:date="2021-10-22T14:44:00Z">
              <w:r w:rsidRPr="6600DB94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2A2637" w14:paraId="5A364DB7" w14:textId="77777777" w:rsidTr="008F031E">
        <w:trPr>
          <w:trHeight w:val="57"/>
          <w:jc w:val="center"/>
          <w:ins w:id="254" w:author="Nokia, Johannes" w:date="2021-10-22T14:44:00Z"/>
        </w:trPr>
        <w:tc>
          <w:tcPr>
            <w:tcW w:w="1135" w:type="dxa"/>
            <w:vMerge/>
          </w:tcPr>
          <w:p w14:paraId="0FB955D0" w14:textId="77777777" w:rsidR="002A2637" w:rsidRPr="00993808" w:rsidRDefault="002A2637" w:rsidP="008F031E">
            <w:pPr>
              <w:jc w:val="center"/>
              <w:rPr>
                <w:ins w:id="255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24" w:type="dxa"/>
            <w:vMerge/>
            <w:vAlign w:val="center"/>
          </w:tcPr>
          <w:p w14:paraId="541DC1D6" w14:textId="77777777" w:rsidR="002A2637" w:rsidRPr="00993808" w:rsidRDefault="002A2637" w:rsidP="008F031E">
            <w:pPr>
              <w:jc w:val="center"/>
              <w:rPr>
                <w:ins w:id="256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A20E34" w14:textId="77777777" w:rsidR="002A2637" w:rsidRPr="00994535" w:rsidRDefault="002A2637" w:rsidP="008F031E">
            <w:pPr>
              <w:spacing w:after="0"/>
              <w:jc w:val="center"/>
              <w:rPr>
                <w:ins w:id="257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258" w:author="Nokia, Johannes" w:date="2021-10-22T14:44:00Z">
              <w:r w:rsidRPr="00994535">
                <w:rPr>
                  <w:rFonts w:ascii="Arial" w:hAnsi="Arial"/>
                  <w:sz w:val="18"/>
                  <w:szCs w:val="18"/>
                  <w:lang w:eastAsia="zh-CN"/>
                </w:rPr>
                <w:t>n46</w:t>
              </w:r>
            </w:ins>
          </w:p>
        </w:tc>
        <w:tc>
          <w:tcPr>
            <w:tcW w:w="63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07A41A" w14:textId="77777777" w:rsidR="002A2637" w:rsidRPr="00994535" w:rsidRDefault="002A2637" w:rsidP="008F031E">
            <w:pPr>
              <w:spacing w:after="0"/>
              <w:jc w:val="center"/>
              <w:rPr>
                <w:ins w:id="259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260" w:author="Nokia, Johannes" w:date="2021-10-22T14:44:00Z">
              <w:r w:rsidRPr="00993808">
                <w:rPr>
                  <w:rFonts w:ascii="Arial" w:hAnsi="Arial"/>
                  <w:sz w:val="18"/>
                  <w:szCs w:val="18"/>
                  <w:lang w:eastAsia="zh-CN"/>
                </w:rPr>
                <w:t>See CA_n46C Bandwidth Combination Set 0 in Table 5.5A.1-1</w:t>
              </w:r>
            </w:ins>
          </w:p>
        </w:tc>
        <w:tc>
          <w:tcPr>
            <w:tcW w:w="803" w:type="dxa"/>
            <w:vMerge/>
          </w:tcPr>
          <w:p w14:paraId="482F50A9" w14:textId="77777777" w:rsidR="002A2637" w:rsidRDefault="002A2637" w:rsidP="008F031E">
            <w:pPr>
              <w:rPr>
                <w:ins w:id="261" w:author="Nokia, Johannes" w:date="2021-10-22T14:44:00Z"/>
              </w:rPr>
            </w:pPr>
          </w:p>
        </w:tc>
      </w:tr>
      <w:tr w:rsidR="002A2637" w14:paraId="7A026E85" w14:textId="77777777" w:rsidTr="008F031E">
        <w:trPr>
          <w:trHeight w:val="57"/>
          <w:jc w:val="center"/>
          <w:ins w:id="262" w:author="Nokia, Johannes" w:date="2021-10-22T14:44:00Z"/>
        </w:trPr>
        <w:tc>
          <w:tcPr>
            <w:tcW w:w="1135" w:type="dxa"/>
            <w:vMerge/>
          </w:tcPr>
          <w:p w14:paraId="70505C04" w14:textId="77777777" w:rsidR="002A2637" w:rsidRPr="00993808" w:rsidRDefault="002A2637" w:rsidP="008F031E">
            <w:pPr>
              <w:jc w:val="center"/>
              <w:rPr>
                <w:ins w:id="263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24" w:type="dxa"/>
            <w:vMerge/>
            <w:vAlign w:val="center"/>
          </w:tcPr>
          <w:p w14:paraId="55E6ECEE" w14:textId="77777777" w:rsidR="002A2637" w:rsidRPr="00993808" w:rsidRDefault="002A2637" w:rsidP="008F031E">
            <w:pPr>
              <w:jc w:val="center"/>
              <w:rPr>
                <w:ins w:id="264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1C3A75" w14:textId="77777777" w:rsidR="002A2637" w:rsidRPr="00994535" w:rsidRDefault="002A2637" w:rsidP="008F031E">
            <w:pPr>
              <w:spacing w:after="0"/>
              <w:jc w:val="center"/>
              <w:rPr>
                <w:ins w:id="265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266" w:author="Nokia, Johannes" w:date="2021-10-22T14:44:00Z">
              <w:r w:rsidRPr="00994535">
                <w:rPr>
                  <w:rFonts w:ascii="Arial" w:hAnsi="Arial"/>
                  <w:sz w:val="18"/>
                  <w:szCs w:val="18"/>
                  <w:lang w:eastAsia="zh-CN"/>
                </w:rPr>
                <w:t>n78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B65BC" w14:textId="77777777" w:rsidR="002A2637" w:rsidRDefault="002A2637" w:rsidP="008F031E">
            <w:pPr>
              <w:spacing w:after="0"/>
              <w:jc w:val="center"/>
              <w:rPr>
                <w:ins w:id="267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A9EDC" w14:textId="77777777" w:rsidR="002A2637" w:rsidRDefault="002A2637" w:rsidP="008F031E">
            <w:pPr>
              <w:spacing w:after="0"/>
              <w:jc w:val="center"/>
              <w:rPr>
                <w:ins w:id="268" w:author="Nokia, Johannes" w:date="2021-10-22T14:44:00Z"/>
                <w:rFonts w:eastAsia="Yu Mincho"/>
              </w:rPr>
            </w:pPr>
            <w:ins w:id="269" w:author="Nokia, Johannes" w:date="2021-10-22T14:44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D3549" w14:textId="77777777" w:rsidR="002A2637" w:rsidRDefault="002A2637" w:rsidP="008F031E">
            <w:pPr>
              <w:pStyle w:val="TAC"/>
              <w:rPr>
                <w:ins w:id="270" w:author="Nokia, Johannes" w:date="2021-10-22T14:44:00Z"/>
                <w:rFonts w:eastAsia="Yu Mincho"/>
              </w:rPr>
            </w:pPr>
            <w:ins w:id="271" w:author="Nokia, Johannes" w:date="2021-10-22T14:44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229C8" w14:textId="77777777" w:rsidR="002A2637" w:rsidRDefault="002A2637" w:rsidP="008F031E">
            <w:pPr>
              <w:pStyle w:val="TAC"/>
              <w:rPr>
                <w:ins w:id="272" w:author="Nokia, Johannes" w:date="2021-10-22T14:44:00Z"/>
                <w:rFonts w:eastAsia="Yu Mincho"/>
              </w:rPr>
            </w:pPr>
            <w:ins w:id="273" w:author="Nokia, Johannes" w:date="2021-10-22T14:44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9A5AA" w14:textId="77777777" w:rsidR="002A2637" w:rsidRPr="00994535" w:rsidRDefault="002A2637" w:rsidP="008F031E">
            <w:pPr>
              <w:pStyle w:val="TAC"/>
              <w:rPr>
                <w:ins w:id="274" w:author="Nokia, Johannes" w:date="2021-10-22T14:44:00Z"/>
                <w:szCs w:val="18"/>
                <w:lang w:eastAsia="zh-CN"/>
              </w:rPr>
            </w:pPr>
            <w:ins w:id="275" w:author="Nokia, Johannes" w:date="2021-10-22T14:44:00Z">
              <w:r>
                <w:rPr>
                  <w:szCs w:val="18"/>
                  <w:lang w:eastAsia="zh-CN"/>
                </w:rPr>
                <w:t>25</w:t>
              </w:r>
            </w:ins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53397" w14:textId="77777777" w:rsidR="002A2637" w:rsidRDefault="002A2637" w:rsidP="008F031E">
            <w:pPr>
              <w:pStyle w:val="TAC"/>
              <w:rPr>
                <w:ins w:id="276" w:author="Nokia, Johannes" w:date="2021-10-22T14:44:00Z"/>
                <w:rFonts w:eastAsia="Yu Mincho"/>
              </w:rPr>
            </w:pPr>
            <w:ins w:id="277" w:author="Nokia, Johannes" w:date="2021-10-22T14:44:00Z">
              <w:r>
                <w:rPr>
                  <w:rFonts w:eastAsia="Yu Mincho"/>
                </w:rPr>
                <w:t>30</w:t>
              </w:r>
            </w:ins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18F09D" w14:textId="77777777" w:rsidR="002A2637" w:rsidRPr="00994535" w:rsidRDefault="002A2637" w:rsidP="008F031E">
            <w:pPr>
              <w:pStyle w:val="TAC"/>
              <w:rPr>
                <w:ins w:id="278" w:author="Nokia, Johannes" w:date="2021-10-22T14:44:00Z"/>
                <w:szCs w:val="18"/>
                <w:lang w:eastAsia="zh-CN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78D3" w14:textId="77777777" w:rsidR="002A2637" w:rsidRPr="00994535" w:rsidRDefault="002A2637" w:rsidP="008F031E">
            <w:pPr>
              <w:pStyle w:val="TAC"/>
              <w:rPr>
                <w:ins w:id="279" w:author="Nokia, Johannes" w:date="2021-10-22T14:44:00Z"/>
                <w:szCs w:val="18"/>
                <w:lang w:eastAsia="zh-CN"/>
              </w:rPr>
            </w:pPr>
            <w:ins w:id="280" w:author="Nokia, Johannes" w:date="2021-10-22T14:44:00Z">
              <w:r>
                <w:rPr>
                  <w:szCs w:val="18"/>
                  <w:lang w:eastAsia="zh-CN"/>
                </w:rPr>
                <w:t>40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EFC8F" w14:textId="77777777" w:rsidR="002A2637" w:rsidRPr="00994535" w:rsidRDefault="002A2637" w:rsidP="008F031E">
            <w:pPr>
              <w:pStyle w:val="TAC"/>
              <w:rPr>
                <w:ins w:id="281" w:author="Nokia, Johannes" w:date="2021-10-22T14:44:00Z"/>
                <w:szCs w:val="18"/>
                <w:lang w:eastAsia="zh-CN"/>
              </w:rPr>
            </w:pPr>
            <w:ins w:id="282" w:author="Nokia, Johannes" w:date="2021-10-22T14:44:00Z">
              <w:r>
                <w:rPr>
                  <w:szCs w:val="18"/>
                  <w:lang w:eastAsia="zh-CN"/>
                </w:rPr>
                <w:t>50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BBFCDA" w14:textId="77777777" w:rsidR="002A2637" w:rsidRPr="00994535" w:rsidRDefault="002A2637" w:rsidP="008F031E">
            <w:pPr>
              <w:spacing w:after="0"/>
              <w:jc w:val="center"/>
              <w:rPr>
                <w:ins w:id="283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284" w:author="Nokia, Johannes" w:date="2021-10-22T14:4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DFF742" w14:textId="77777777" w:rsidR="002A2637" w:rsidRPr="00994535" w:rsidRDefault="002A2637" w:rsidP="008F031E">
            <w:pPr>
              <w:spacing w:after="0"/>
              <w:jc w:val="center"/>
              <w:rPr>
                <w:ins w:id="285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286" w:author="Nokia, Johannes" w:date="2021-10-22T14:4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70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1D846E" w14:textId="77777777" w:rsidR="002A2637" w:rsidRPr="00994535" w:rsidRDefault="002A2637" w:rsidP="008F031E">
            <w:pPr>
              <w:spacing w:after="0"/>
              <w:jc w:val="center"/>
              <w:rPr>
                <w:ins w:id="287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288" w:author="Nokia, Johannes" w:date="2021-10-22T14:4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80</w:t>
              </w:r>
            </w:ins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6E478E" w14:textId="77777777" w:rsidR="002A2637" w:rsidRPr="00994535" w:rsidRDefault="002A2637" w:rsidP="008F031E">
            <w:pPr>
              <w:spacing w:after="0"/>
              <w:jc w:val="center"/>
              <w:rPr>
                <w:ins w:id="289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290" w:author="Nokia, Johannes" w:date="2021-10-22T14:4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90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BBD306" w14:textId="77777777" w:rsidR="002A2637" w:rsidRPr="00994535" w:rsidRDefault="002A2637" w:rsidP="008F031E">
            <w:pPr>
              <w:spacing w:after="0"/>
              <w:jc w:val="center"/>
              <w:rPr>
                <w:ins w:id="291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292" w:author="Nokia, Johannes" w:date="2021-10-22T14:4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100</w:t>
              </w:r>
            </w:ins>
          </w:p>
        </w:tc>
        <w:tc>
          <w:tcPr>
            <w:tcW w:w="803" w:type="dxa"/>
            <w:vMerge/>
          </w:tcPr>
          <w:p w14:paraId="249B6F1D" w14:textId="77777777" w:rsidR="002A2637" w:rsidRDefault="002A2637" w:rsidP="008F031E">
            <w:pPr>
              <w:rPr>
                <w:ins w:id="293" w:author="Nokia, Johannes" w:date="2021-10-22T14:44:00Z"/>
              </w:rPr>
            </w:pPr>
          </w:p>
        </w:tc>
      </w:tr>
      <w:tr w:rsidR="002A2637" w14:paraId="7FA74C85" w14:textId="77777777" w:rsidTr="008F031E">
        <w:trPr>
          <w:trHeight w:val="57"/>
          <w:jc w:val="center"/>
          <w:ins w:id="294" w:author="Nokia, Johannes" w:date="2021-10-22T14:44:00Z"/>
        </w:trPr>
        <w:tc>
          <w:tcPr>
            <w:tcW w:w="1135" w:type="dxa"/>
            <w:vMerge w:val="restart"/>
          </w:tcPr>
          <w:p w14:paraId="4A56CCFE" w14:textId="77777777" w:rsidR="002A2637" w:rsidRPr="00993808" w:rsidRDefault="002A2637" w:rsidP="008F031E">
            <w:pPr>
              <w:jc w:val="center"/>
              <w:rPr>
                <w:ins w:id="295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296" w:author="Nokia, Johannes" w:date="2021-10-22T14:44:00Z">
              <w:r w:rsidRPr="00993808">
                <w:rPr>
                  <w:rFonts w:ascii="Arial" w:hAnsi="Arial"/>
                  <w:sz w:val="18"/>
                  <w:szCs w:val="18"/>
                  <w:lang w:eastAsia="zh-CN"/>
                </w:rPr>
                <w:t>CA_n7A-n46D-n78A</w:t>
              </w:r>
            </w:ins>
          </w:p>
        </w:tc>
        <w:tc>
          <w:tcPr>
            <w:tcW w:w="724" w:type="dxa"/>
            <w:vMerge w:val="restart"/>
            <w:vAlign w:val="center"/>
          </w:tcPr>
          <w:p w14:paraId="7F02FCAB" w14:textId="77777777" w:rsidR="002A2637" w:rsidRPr="00993808" w:rsidRDefault="002A2637" w:rsidP="008F031E">
            <w:pPr>
              <w:jc w:val="center"/>
              <w:rPr>
                <w:ins w:id="297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298" w:author="Nokia, Johannes" w:date="2021-10-22T14:4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A42881" w14:textId="77777777" w:rsidR="002A2637" w:rsidRPr="00994535" w:rsidRDefault="002A2637" w:rsidP="008F031E">
            <w:pPr>
              <w:spacing w:after="0"/>
              <w:jc w:val="center"/>
              <w:rPr>
                <w:ins w:id="299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300" w:author="Nokia, Johannes" w:date="2021-10-22T14:44:00Z">
              <w:r w:rsidRPr="00994535">
                <w:rPr>
                  <w:rFonts w:ascii="Arial" w:hAnsi="Arial"/>
                  <w:sz w:val="18"/>
                  <w:szCs w:val="18"/>
                  <w:lang w:eastAsia="zh-CN"/>
                </w:rPr>
                <w:t>n7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2A46C" w14:textId="77777777" w:rsidR="002A2637" w:rsidRDefault="002A2637" w:rsidP="008F031E">
            <w:pPr>
              <w:spacing w:after="0"/>
              <w:jc w:val="center"/>
              <w:rPr>
                <w:ins w:id="301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302" w:author="Nokia, Johannes" w:date="2021-10-22T14:44:00Z">
              <w:r w:rsidRPr="00994535">
                <w:rPr>
                  <w:rFonts w:ascii="Arial" w:hAnsi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A889D" w14:textId="77777777" w:rsidR="002A2637" w:rsidRDefault="002A2637" w:rsidP="008F031E">
            <w:pPr>
              <w:spacing w:after="0"/>
              <w:jc w:val="center"/>
              <w:rPr>
                <w:ins w:id="303" w:author="Nokia, Johannes" w:date="2021-10-22T14:44:00Z"/>
                <w:rFonts w:eastAsia="Yu Mincho"/>
              </w:rPr>
            </w:pPr>
            <w:ins w:id="304" w:author="Nokia, Johannes" w:date="2021-10-22T14:44:00Z">
              <w:r w:rsidRPr="00994535">
                <w:rPr>
                  <w:rFonts w:ascii="Arial" w:hAnsi="Arial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7F6E1" w14:textId="77777777" w:rsidR="002A2637" w:rsidRDefault="002A2637" w:rsidP="008F031E">
            <w:pPr>
              <w:pStyle w:val="TAC"/>
              <w:rPr>
                <w:ins w:id="305" w:author="Nokia, Johannes" w:date="2021-10-22T14:44:00Z"/>
                <w:rFonts w:eastAsia="Yu Mincho"/>
              </w:rPr>
            </w:pPr>
            <w:ins w:id="306" w:author="Nokia, Johannes" w:date="2021-10-22T14:44:00Z">
              <w:r w:rsidRPr="00994535">
                <w:rPr>
                  <w:szCs w:val="18"/>
                  <w:lang w:eastAsia="zh-CN"/>
                </w:rPr>
                <w:t>15</w:t>
              </w:r>
            </w:ins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6FBB8" w14:textId="77777777" w:rsidR="002A2637" w:rsidRDefault="002A2637" w:rsidP="008F031E">
            <w:pPr>
              <w:pStyle w:val="TAC"/>
              <w:rPr>
                <w:ins w:id="307" w:author="Nokia, Johannes" w:date="2021-10-22T14:44:00Z"/>
                <w:rFonts w:eastAsia="Yu Mincho"/>
              </w:rPr>
            </w:pPr>
            <w:ins w:id="308" w:author="Nokia, Johannes" w:date="2021-10-22T14:44:00Z">
              <w:r w:rsidRPr="00994535">
                <w:rPr>
                  <w:szCs w:val="18"/>
                  <w:lang w:eastAsia="zh-CN"/>
                </w:rPr>
                <w:t>20</w:t>
              </w:r>
            </w:ins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37D7D" w14:textId="77777777" w:rsidR="002A2637" w:rsidRPr="00994535" w:rsidRDefault="002A2637" w:rsidP="008F031E">
            <w:pPr>
              <w:pStyle w:val="TAC"/>
              <w:rPr>
                <w:ins w:id="309" w:author="Nokia, Johannes" w:date="2021-10-22T14:44:00Z"/>
                <w:szCs w:val="18"/>
                <w:lang w:eastAsia="zh-CN"/>
              </w:rPr>
            </w:pPr>
            <w:ins w:id="310" w:author="Nokia, Johannes" w:date="2021-10-22T14:44:00Z">
              <w:r w:rsidRPr="00994535">
                <w:rPr>
                  <w:szCs w:val="18"/>
                  <w:lang w:eastAsia="zh-CN"/>
                </w:rPr>
                <w:t>25</w:t>
              </w:r>
            </w:ins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1EE5D" w14:textId="77777777" w:rsidR="002A2637" w:rsidRDefault="002A2637" w:rsidP="008F031E">
            <w:pPr>
              <w:pStyle w:val="TAC"/>
              <w:rPr>
                <w:ins w:id="311" w:author="Nokia, Johannes" w:date="2021-10-22T14:44:00Z"/>
                <w:rFonts w:eastAsia="Yu Mincho"/>
              </w:rPr>
            </w:pPr>
            <w:ins w:id="312" w:author="Nokia, Johannes" w:date="2021-10-22T14:44:00Z">
              <w:r w:rsidRPr="00994535">
                <w:rPr>
                  <w:szCs w:val="18"/>
                  <w:lang w:eastAsia="zh-CN"/>
                </w:rPr>
                <w:t>30</w:t>
              </w:r>
            </w:ins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24A58" w14:textId="77777777" w:rsidR="002A2637" w:rsidRPr="00994535" w:rsidRDefault="002A2637" w:rsidP="008F031E">
            <w:pPr>
              <w:pStyle w:val="TAC"/>
              <w:rPr>
                <w:ins w:id="313" w:author="Nokia, Johannes" w:date="2021-10-22T14:44:00Z"/>
                <w:szCs w:val="18"/>
                <w:lang w:eastAsia="zh-CN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BC4E" w14:textId="77777777" w:rsidR="002A2637" w:rsidRPr="00994535" w:rsidRDefault="002A2637" w:rsidP="008F031E">
            <w:pPr>
              <w:pStyle w:val="TAC"/>
              <w:rPr>
                <w:ins w:id="314" w:author="Nokia, Johannes" w:date="2021-10-22T14:44:00Z"/>
                <w:szCs w:val="18"/>
                <w:lang w:eastAsia="zh-CN"/>
              </w:rPr>
            </w:pPr>
            <w:ins w:id="315" w:author="Nokia, Johannes" w:date="2021-10-22T14:44:00Z">
              <w:r>
                <w:rPr>
                  <w:szCs w:val="18"/>
                  <w:lang w:eastAsia="zh-CN"/>
                </w:rPr>
                <w:t>40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6C7DD" w14:textId="77777777" w:rsidR="002A2637" w:rsidRPr="00994535" w:rsidRDefault="002A2637" w:rsidP="008F031E">
            <w:pPr>
              <w:pStyle w:val="TAC"/>
              <w:rPr>
                <w:ins w:id="316" w:author="Nokia, Johannes" w:date="2021-10-22T14:44:00Z"/>
                <w:szCs w:val="18"/>
                <w:lang w:eastAsia="zh-CN"/>
              </w:rPr>
            </w:pPr>
            <w:ins w:id="317" w:author="Nokia, Johannes" w:date="2021-10-22T14:44:00Z">
              <w:r w:rsidRPr="00994535">
                <w:rPr>
                  <w:szCs w:val="18"/>
                  <w:lang w:eastAsia="zh-CN"/>
                </w:rPr>
                <w:t>50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E46B8" w14:textId="77777777" w:rsidR="002A2637" w:rsidRPr="00994535" w:rsidRDefault="002A2637" w:rsidP="008F031E">
            <w:pPr>
              <w:spacing w:after="0"/>
              <w:jc w:val="center"/>
              <w:rPr>
                <w:ins w:id="318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BEE17" w14:textId="77777777" w:rsidR="002A2637" w:rsidRPr="00994535" w:rsidRDefault="002A2637" w:rsidP="008F031E">
            <w:pPr>
              <w:spacing w:after="0"/>
              <w:jc w:val="center"/>
              <w:rPr>
                <w:ins w:id="319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9BBE7" w14:textId="77777777" w:rsidR="002A2637" w:rsidRPr="00994535" w:rsidRDefault="002A2637" w:rsidP="008F031E">
            <w:pPr>
              <w:spacing w:after="0"/>
              <w:jc w:val="center"/>
              <w:rPr>
                <w:ins w:id="320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A54B3" w14:textId="77777777" w:rsidR="002A2637" w:rsidRPr="00994535" w:rsidRDefault="002A2637" w:rsidP="008F031E">
            <w:pPr>
              <w:spacing w:after="0"/>
              <w:jc w:val="center"/>
              <w:rPr>
                <w:ins w:id="321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03150" w14:textId="77777777" w:rsidR="002A2637" w:rsidRPr="00994535" w:rsidRDefault="002A2637" w:rsidP="008F031E">
            <w:pPr>
              <w:spacing w:after="0"/>
              <w:jc w:val="center"/>
              <w:rPr>
                <w:ins w:id="322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803" w:type="dxa"/>
            <w:vMerge w:val="restart"/>
            <w:vAlign w:val="center"/>
          </w:tcPr>
          <w:p w14:paraId="7300C58B" w14:textId="77777777" w:rsidR="002A2637" w:rsidRDefault="002A2637" w:rsidP="008F031E">
            <w:pPr>
              <w:jc w:val="center"/>
              <w:rPr>
                <w:ins w:id="323" w:author="Nokia, Johannes" w:date="2021-10-22T14:44:00Z"/>
              </w:rPr>
            </w:pPr>
            <w:ins w:id="324" w:author="Nokia, Johannes" w:date="2021-10-22T14:44:00Z">
              <w:r w:rsidRPr="6600DB94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2A2637" w14:paraId="639A2CF9" w14:textId="77777777" w:rsidTr="008F031E">
        <w:trPr>
          <w:trHeight w:val="57"/>
          <w:jc w:val="center"/>
          <w:ins w:id="325" w:author="Nokia, Johannes" w:date="2021-10-22T14:44:00Z"/>
        </w:trPr>
        <w:tc>
          <w:tcPr>
            <w:tcW w:w="1135" w:type="dxa"/>
            <w:vMerge/>
          </w:tcPr>
          <w:p w14:paraId="502F813A" w14:textId="77777777" w:rsidR="002A2637" w:rsidRDefault="002A2637" w:rsidP="008F031E">
            <w:pPr>
              <w:jc w:val="center"/>
              <w:rPr>
                <w:ins w:id="326" w:author="Nokia, Johannes" w:date="2021-10-22T14:44:00Z"/>
              </w:rPr>
            </w:pPr>
          </w:p>
        </w:tc>
        <w:tc>
          <w:tcPr>
            <w:tcW w:w="724" w:type="dxa"/>
            <w:vMerge/>
          </w:tcPr>
          <w:p w14:paraId="497D7219" w14:textId="77777777" w:rsidR="002A2637" w:rsidRDefault="002A2637" w:rsidP="008F031E">
            <w:pPr>
              <w:jc w:val="center"/>
              <w:rPr>
                <w:ins w:id="327" w:author="Nokia, Johannes" w:date="2021-10-22T14:44:00Z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8F15BA" w14:textId="77777777" w:rsidR="002A2637" w:rsidRPr="00994535" w:rsidRDefault="002A2637" w:rsidP="008F031E">
            <w:pPr>
              <w:spacing w:after="0"/>
              <w:jc w:val="center"/>
              <w:rPr>
                <w:ins w:id="328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329" w:author="Nokia, Johannes" w:date="2021-10-22T14:44:00Z">
              <w:r w:rsidRPr="00994535">
                <w:rPr>
                  <w:rFonts w:ascii="Arial" w:hAnsi="Arial"/>
                  <w:sz w:val="18"/>
                  <w:szCs w:val="18"/>
                  <w:lang w:eastAsia="zh-CN"/>
                </w:rPr>
                <w:t>n46</w:t>
              </w:r>
            </w:ins>
          </w:p>
        </w:tc>
        <w:tc>
          <w:tcPr>
            <w:tcW w:w="63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168F2" w14:textId="77777777" w:rsidR="002A2637" w:rsidRPr="00994535" w:rsidRDefault="002A2637" w:rsidP="008F031E">
            <w:pPr>
              <w:spacing w:after="0"/>
              <w:jc w:val="center"/>
              <w:rPr>
                <w:ins w:id="330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331" w:author="Nokia, Johannes" w:date="2021-10-22T14:44:00Z">
              <w:r w:rsidRPr="00993808">
                <w:rPr>
                  <w:rFonts w:ascii="Arial" w:hAnsi="Arial"/>
                  <w:sz w:val="18"/>
                  <w:szCs w:val="18"/>
                  <w:lang w:eastAsia="zh-CN"/>
                </w:rPr>
                <w:t>See CA_n46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D</w:t>
              </w:r>
              <w:r w:rsidRPr="00993808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Bandwidth Combination Set 0 in Table 5.5A.1-1</w:t>
              </w:r>
            </w:ins>
          </w:p>
        </w:tc>
        <w:tc>
          <w:tcPr>
            <w:tcW w:w="803" w:type="dxa"/>
            <w:vMerge/>
          </w:tcPr>
          <w:p w14:paraId="1063E6CE" w14:textId="77777777" w:rsidR="002A2637" w:rsidRDefault="002A2637" w:rsidP="008F031E">
            <w:pPr>
              <w:rPr>
                <w:ins w:id="332" w:author="Nokia, Johannes" w:date="2021-10-22T14:44:00Z"/>
              </w:rPr>
            </w:pPr>
          </w:p>
        </w:tc>
      </w:tr>
      <w:tr w:rsidR="002A2637" w14:paraId="1E89C154" w14:textId="77777777" w:rsidTr="008F031E">
        <w:trPr>
          <w:trHeight w:val="57"/>
          <w:jc w:val="center"/>
          <w:ins w:id="333" w:author="Nokia, Johannes" w:date="2021-10-22T14:44:00Z"/>
        </w:trPr>
        <w:tc>
          <w:tcPr>
            <w:tcW w:w="1135" w:type="dxa"/>
            <w:vMerge/>
          </w:tcPr>
          <w:p w14:paraId="2CBC38E1" w14:textId="77777777" w:rsidR="002A2637" w:rsidRDefault="002A2637" w:rsidP="008F031E">
            <w:pPr>
              <w:jc w:val="center"/>
              <w:rPr>
                <w:ins w:id="334" w:author="Nokia, Johannes" w:date="2021-10-22T14:44:00Z"/>
              </w:rPr>
            </w:pPr>
          </w:p>
        </w:tc>
        <w:tc>
          <w:tcPr>
            <w:tcW w:w="724" w:type="dxa"/>
            <w:vMerge/>
          </w:tcPr>
          <w:p w14:paraId="4BDEE335" w14:textId="77777777" w:rsidR="002A2637" w:rsidRDefault="002A2637" w:rsidP="008F031E">
            <w:pPr>
              <w:jc w:val="center"/>
              <w:rPr>
                <w:ins w:id="335" w:author="Nokia, Johannes" w:date="2021-10-22T14:44:00Z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BF4F6E" w14:textId="77777777" w:rsidR="002A2637" w:rsidRPr="00994535" w:rsidRDefault="002A2637" w:rsidP="008F031E">
            <w:pPr>
              <w:spacing w:after="0"/>
              <w:jc w:val="center"/>
              <w:rPr>
                <w:ins w:id="336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337" w:author="Nokia, Johannes" w:date="2021-10-22T14:44:00Z">
              <w:r w:rsidRPr="00994535">
                <w:rPr>
                  <w:rFonts w:ascii="Arial" w:hAnsi="Arial"/>
                  <w:sz w:val="18"/>
                  <w:szCs w:val="18"/>
                  <w:lang w:eastAsia="zh-CN"/>
                </w:rPr>
                <w:t>n78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70D60" w14:textId="77777777" w:rsidR="002A2637" w:rsidRDefault="002A2637" w:rsidP="008F031E">
            <w:pPr>
              <w:spacing w:after="0"/>
              <w:jc w:val="center"/>
              <w:rPr>
                <w:ins w:id="338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8CA41" w14:textId="77777777" w:rsidR="002A2637" w:rsidRDefault="002A2637" w:rsidP="008F031E">
            <w:pPr>
              <w:spacing w:after="0"/>
              <w:jc w:val="center"/>
              <w:rPr>
                <w:ins w:id="339" w:author="Nokia, Johannes" w:date="2021-10-22T14:44:00Z"/>
                <w:rFonts w:eastAsia="Yu Mincho"/>
              </w:rPr>
            </w:pPr>
            <w:ins w:id="340" w:author="Nokia, Johannes" w:date="2021-10-22T14:44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40A29" w14:textId="77777777" w:rsidR="002A2637" w:rsidRDefault="002A2637" w:rsidP="008F031E">
            <w:pPr>
              <w:pStyle w:val="TAC"/>
              <w:rPr>
                <w:ins w:id="341" w:author="Nokia, Johannes" w:date="2021-10-22T14:44:00Z"/>
                <w:rFonts w:eastAsia="Yu Mincho"/>
              </w:rPr>
            </w:pPr>
            <w:ins w:id="342" w:author="Nokia, Johannes" w:date="2021-10-22T14:44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6ABFA" w14:textId="77777777" w:rsidR="002A2637" w:rsidRDefault="002A2637" w:rsidP="008F031E">
            <w:pPr>
              <w:pStyle w:val="TAC"/>
              <w:rPr>
                <w:ins w:id="343" w:author="Nokia, Johannes" w:date="2021-10-22T14:44:00Z"/>
                <w:rFonts w:eastAsia="Yu Mincho"/>
              </w:rPr>
            </w:pPr>
            <w:ins w:id="344" w:author="Nokia, Johannes" w:date="2021-10-22T14:44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04A92" w14:textId="77777777" w:rsidR="002A2637" w:rsidRPr="00994535" w:rsidRDefault="002A2637" w:rsidP="008F031E">
            <w:pPr>
              <w:pStyle w:val="TAC"/>
              <w:rPr>
                <w:ins w:id="345" w:author="Nokia, Johannes" w:date="2021-10-22T14:44:00Z"/>
                <w:szCs w:val="18"/>
                <w:lang w:eastAsia="zh-CN"/>
              </w:rPr>
            </w:pPr>
            <w:ins w:id="346" w:author="Nokia, Johannes" w:date="2021-10-22T14:44:00Z">
              <w:r>
                <w:rPr>
                  <w:szCs w:val="18"/>
                  <w:lang w:eastAsia="zh-CN"/>
                </w:rPr>
                <w:t>25</w:t>
              </w:r>
            </w:ins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99815" w14:textId="77777777" w:rsidR="002A2637" w:rsidRDefault="002A2637" w:rsidP="008F031E">
            <w:pPr>
              <w:pStyle w:val="TAC"/>
              <w:rPr>
                <w:ins w:id="347" w:author="Nokia, Johannes" w:date="2021-10-22T14:44:00Z"/>
                <w:rFonts w:eastAsia="Yu Mincho"/>
              </w:rPr>
            </w:pPr>
            <w:ins w:id="348" w:author="Nokia, Johannes" w:date="2021-10-22T14:44:00Z">
              <w:r>
                <w:rPr>
                  <w:rFonts w:eastAsia="Yu Mincho"/>
                </w:rPr>
                <w:t>30</w:t>
              </w:r>
            </w:ins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EC3DB0" w14:textId="77777777" w:rsidR="002A2637" w:rsidRPr="00994535" w:rsidRDefault="002A2637" w:rsidP="008F031E">
            <w:pPr>
              <w:pStyle w:val="TAC"/>
              <w:rPr>
                <w:ins w:id="349" w:author="Nokia, Johannes" w:date="2021-10-22T14:44:00Z"/>
                <w:szCs w:val="18"/>
                <w:lang w:eastAsia="zh-CN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5DAE" w14:textId="77777777" w:rsidR="002A2637" w:rsidRPr="00994535" w:rsidRDefault="002A2637" w:rsidP="008F031E">
            <w:pPr>
              <w:pStyle w:val="TAC"/>
              <w:rPr>
                <w:ins w:id="350" w:author="Nokia, Johannes" w:date="2021-10-22T14:44:00Z"/>
                <w:szCs w:val="18"/>
                <w:lang w:eastAsia="zh-CN"/>
              </w:rPr>
            </w:pPr>
            <w:ins w:id="351" w:author="Nokia, Johannes" w:date="2021-10-22T14:44:00Z">
              <w:r>
                <w:rPr>
                  <w:szCs w:val="18"/>
                  <w:lang w:eastAsia="zh-CN"/>
                </w:rPr>
                <w:t>40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A1C6C3" w14:textId="77777777" w:rsidR="002A2637" w:rsidRPr="00994535" w:rsidRDefault="002A2637" w:rsidP="008F031E">
            <w:pPr>
              <w:pStyle w:val="TAC"/>
              <w:rPr>
                <w:ins w:id="352" w:author="Nokia, Johannes" w:date="2021-10-22T14:44:00Z"/>
                <w:szCs w:val="18"/>
                <w:lang w:eastAsia="zh-CN"/>
              </w:rPr>
            </w:pPr>
            <w:ins w:id="353" w:author="Nokia, Johannes" w:date="2021-10-22T14:44:00Z">
              <w:r>
                <w:rPr>
                  <w:szCs w:val="18"/>
                  <w:lang w:eastAsia="zh-CN"/>
                </w:rPr>
                <w:t>50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52E58D" w14:textId="77777777" w:rsidR="002A2637" w:rsidRPr="00994535" w:rsidRDefault="002A2637" w:rsidP="008F031E">
            <w:pPr>
              <w:spacing w:after="0"/>
              <w:jc w:val="center"/>
              <w:rPr>
                <w:ins w:id="354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355" w:author="Nokia, Johannes" w:date="2021-10-22T14:4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3D53B3" w14:textId="77777777" w:rsidR="002A2637" w:rsidRPr="00994535" w:rsidRDefault="002A2637" w:rsidP="008F031E">
            <w:pPr>
              <w:spacing w:after="0"/>
              <w:jc w:val="center"/>
              <w:rPr>
                <w:ins w:id="356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357" w:author="Nokia, Johannes" w:date="2021-10-22T14:4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70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C0CF12" w14:textId="77777777" w:rsidR="002A2637" w:rsidRPr="00994535" w:rsidRDefault="002A2637" w:rsidP="008F031E">
            <w:pPr>
              <w:spacing w:after="0"/>
              <w:jc w:val="center"/>
              <w:rPr>
                <w:ins w:id="358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359" w:author="Nokia, Johannes" w:date="2021-10-22T14:4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80</w:t>
              </w:r>
            </w:ins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D4C599" w14:textId="77777777" w:rsidR="002A2637" w:rsidRPr="00994535" w:rsidRDefault="002A2637" w:rsidP="008F031E">
            <w:pPr>
              <w:spacing w:after="0"/>
              <w:jc w:val="center"/>
              <w:rPr>
                <w:ins w:id="360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361" w:author="Nokia, Johannes" w:date="2021-10-22T14:4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90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AD532E" w14:textId="77777777" w:rsidR="002A2637" w:rsidRPr="00994535" w:rsidRDefault="002A2637" w:rsidP="008F031E">
            <w:pPr>
              <w:spacing w:after="0"/>
              <w:jc w:val="center"/>
              <w:rPr>
                <w:ins w:id="362" w:author="Nokia, Johannes" w:date="2021-10-22T14:44:00Z"/>
                <w:rFonts w:ascii="Arial" w:hAnsi="Arial"/>
                <w:sz w:val="18"/>
                <w:szCs w:val="18"/>
                <w:lang w:eastAsia="zh-CN"/>
              </w:rPr>
            </w:pPr>
            <w:ins w:id="363" w:author="Nokia, Johannes" w:date="2021-10-22T14:4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100</w:t>
              </w:r>
            </w:ins>
          </w:p>
        </w:tc>
        <w:tc>
          <w:tcPr>
            <w:tcW w:w="803" w:type="dxa"/>
            <w:vMerge/>
          </w:tcPr>
          <w:p w14:paraId="415CC1F6" w14:textId="77777777" w:rsidR="002A2637" w:rsidRDefault="002A2637" w:rsidP="008F031E">
            <w:pPr>
              <w:rPr>
                <w:ins w:id="364" w:author="Nokia, Johannes" w:date="2021-10-22T14:44:00Z"/>
              </w:rPr>
            </w:pPr>
          </w:p>
        </w:tc>
      </w:tr>
      <w:tr w:rsidR="002A2637" w14:paraId="60F20F0A" w14:textId="77777777" w:rsidTr="008F031E">
        <w:trPr>
          <w:trHeight w:val="193"/>
          <w:jc w:val="center"/>
          <w:ins w:id="365" w:author="Nokia, Johannes" w:date="2021-10-22T14:44:00Z"/>
        </w:trPr>
        <w:tc>
          <w:tcPr>
            <w:tcW w:w="9629" w:type="dxa"/>
            <w:gridSpan w:val="18"/>
          </w:tcPr>
          <w:p w14:paraId="25CA6785" w14:textId="77777777" w:rsidR="002A2637" w:rsidRPr="00994535" w:rsidRDefault="002A2637" w:rsidP="008F031E">
            <w:pPr>
              <w:pStyle w:val="TAN"/>
              <w:rPr>
                <w:ins w:id="366" w:author="Nokia, Johannes" w:date="2021-10-22T14:44:00Z"/>
                <w:rFonts w:eastAsia="Yu Mincho"/>
              </w:rPr>
            </w:pPr>
          </w:p>
        </w:tc>
      </w:tr>
      <w:bookmarkEnd w:id="8"/>
    </w:tbl>
    <w:p w14:paraId="4137D58A" w14:textId="77777777" w:rsidR="002A2637" w:rsidRDefault="002A2637" w:rsidP="002A2637">
      <w:pPr>
        <w:overflowPunct/>
        <w:autoSpaceDE/>
        <w:autoSpaceDN/>
        <w:adjustRightInd/>
        <w:spacing w:after="0"/>
        <w:rPr>
          <w:ins w:id="367" w:author="Nokia, Johannes" w:date="2021-10-22T14:44:00Z"/>
          <w:rFonts w:eastAsia="SimSun"/>
          <w:lang w:eastAsia="zh-CN"/>
        </w:rPr>
      </w:pPr>
    </w:p>
    <w:p w14:paraId="1607DFFC" w14:textId="77777777" w:rsidR="002A2637" w:rsidRDefault="002A2637" w:rsidP="002A2637">
      <w:pPr>
        <w:rPr>
          <w:ins w:id="368" w:author="Nokia, Johannes" w:date="2021-10-22T14:44:00Z"/>
          <w:rFonts w:eastAsia="SimSun"/>
          <w:lang w:eastAsia="zh-CN"/>
        </w:rPr>
      </w:pPr>
    </w:p>
    <w:p w14:paraId="472879A6" w14:textId="77777777" w:rsidR="002A2637" w:rsidRPr="00993808" w:rsidRDefault="002A2637" w:rsidP="002A2637">
      <w:pPr>
        <w:tabs>
          <w:tab w:val="left" w:pos="6096"/>
        </w:tabs>
        <w:rPr>
          <w:ins w:id="369" w:author="Nokia, Johannes" w:date="2021-10-22T14:44:00Z"/>
          <w:rFonts w:eastAsia="SimSun"/>
          <w:lang w:eastAsia="zh-CN"/>
        </w:rPr>
        <w:sectPr w:rsidR="002A2637" w:rsidRPr="00993808" w:rsidSect="00D41AF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39" w:code="9"/>
          <w:pgMar w:top="1418" w:right="1134" w:bottom="1134" w:left="1134" w:header="680" w:footer="567" w:gutter="0"/>
          <w:cols w:space="720"/>
          <w:docGrid w:linePitch="272"/>
        </w:sectPr>
      </w:pPr>
      <w:ins w:id="370" w:author="Nokia, Johannes" w:date="2021-10-22T14:44:00Z">
        <w:r>
          <w:rPr>
            <w:rFonts w:eastAsia="SimSun"/>
            <w:lang w:eastAsia="zh-CN"/>
          </w:rPr>
          <w:tab/>
        </w:r>
      </w:ins>
    </w:p>
    <w:p w14:paraId="76CFAA7F" w14:textId="77777777" w:rsidR="002A2637" w:rsidRPr="00B108AA" w:rsidRDefault="002A2637" w:rsidP="002A2637">
      <w:pPr>
        <w:pStyle w:val="Heading3"/>
        <w:rPr>
          <w:ins w:id="371" w:author="Nokia, Johannes" w:date="2021-10-22T14:44:00Z"/>
        </w:rPr>
      </w:pPr>
      <w:bookmarkStart w:id="372" w:name="_Toc79401338"/>
      <w:ins w:id="373" w:author="Nokia, Johannes" w:date="2021-10-22T14:44:00Z">
        <w:r>
          <w:lastRenderedPageBreak/>
          <w:t>6.x</w:t>
        </w:r>
        <w:r w:rsidRPr="00B108AA">
          <w:t>.3</w:t>
        </w:r>
        <w:r w:rsidRPr="00B108AA">
          <w:tab/>
          <w:t>Co-existence studies</w:t>
        </w:r>
        <w:bookmarkEnd w:id="372"/>
      </w:ins>
    </w:p>
    <w:p w14:paraId="17CCB822" w14:textId="77777777" w:rsidR="002A2637" w:rsidRDefault="002A2637" w:rsidP="002A2637">
      <w:pPr>
        <w:textAlignment w:val="auto"/>
        <w:rPr>
          <w:ins w:id="374" w:author="Nokia, Johannes" w:date="2021-10-22T14:44:00Z"/>
          <w:lang w:val="en-US"/>
        </w:rPr>
      </w:pPr>
      <w:bookmarkStart w:id="375" w:name="_Toc79401339"/>
      <w:ins w:id="376" w:author="Nokia, Johannes" w:date="2021-10-22T14:44:00Z">
        <w:r>
          <w:rPr>
            <w:lang w:val="en-US" w:eastAsia="zh-CN"/>
          </w:rPr>
          <w:t xml:space="preserve">For </w:t>
        </w:r>
        <w:r w:rsidRPr="00050EB8">
          <w:rPr>
            <w:lang w:val="en-US" w:eastAsia="zh-CN"/>
          </w:rPr>
          <w:t xml:space="preserve">single uplink, the </w:t>
        </w:r>
        <w:r>
          <w:rPr>
            <w:lang w:val="en-US" w:eastAsia="zh-CN"/>
          </w:rPr>
          <w:t>UE coexistence</w:t>
        </w:r>
        <w:r w:rsidRPr="00050EB8">
          <w:rPr>
            <w:lang w:val="en-US" w:eastAsia="zh-CN"/>
          </w:rPr>
          <w:t xml:space="preserve"> </w:t>
        </w:r>
        <w:r>
          <w:rPr>
            <w:lang w:val="en-US" w:eastAsia="zh-CN"/>
          </w:rPr>
          <w:t>is already considered for these bands in TS 38.101-1</w:t>
        </w:r>
        <w:r w:rsidRPr="0021259E">
          <w:rPr>
            <w:lang w:val="en-US"/>
          </w:rPr>
          <w:t>.</w:t>
        </w:r>
      </w:ins>
    </w:p>
    <w:p w14:paraId="23C0BCB5" w14:textId="77777777" w:rsidR="002A2637" w:rsidRPr="00925A50" w:rsidRDefault="002A2637" w:rsidP="002A2637">
      <w:pPr>
        <w:rPr>
          <w:ins w:id="377" w:author="Nokia, Johannes" w:date="2021-10-22T14:44:00Z"/>
          <w:color w:val="000000"/>
        </w:rPr>
      </w:pPr>
      <w:ins w:id="378" w:author="Nokia, Johannes" w:date="2021-10-22T14:44:00Z">
        <w:r w:rsidRPr="00925A50">
          <w:rPr>
            <w:rFonts w:eastAsia="SimSun"/>
            <w:lang w:val="en-US" w:eastAsia="zh-CN"/>
          </w:rPr>
          <w:t>Tab</w:t>
        </w:r>
        <w:r w:rsidRPr="00BD0F3F">
          <w:rPr>
            <w:rFonts w:eastAsia="SimSun"/>
            <w:lang w:val="en-US" w:eastAsia="zh-CN"/>
          </w:rPr>
          <w:t>le</w:t>
        </w:r>
        <w:r>
          <w:rPr>
            <w:rFonts w:eastAsia="SimSun"/>
            <w:lang w:val="en-US" w:eastAsia="zh-CN"/>
          </w:rPr>
          <w:t xml:space="preserve"> below </w:t>
        </w:r>
        <w:r w:rsidRPr="00016624">
          <w:rPr>
            <w:color w:val="000000"/>
          </w:rPr>
          <w:t xml:space="preserve">summarizes frequency ranges where harmonics occur due to </w:t>
        </w:r>
        <w:r w:rsidRPr="00016624">
          <w:rPr>
            <w:color w:val="000000"/>
            <w:lang w:eastAsia="zh-CN"/>
          </w:rPr>
          <w:t>3DL bands</w:t>
        </w:r>
        <w:r w:rsidRPr="00016624">
          <w:rPr>
            <w:color w:val="000000"/>
          </w:rPr>
          <w:t xml:space="preserve"> CA with 1 UL. </w:t>
        </w:r>
        <w:r>
          <w:rPr>
            <w:color w:val="000000"/>
          </w:rPr>
          <w:t>As can be seen, 2</w:t>
        </w:r>
        <w:r w:rsidRPr="00231C16">
          <w:rPr>
            <w:color w:val="000000"/>
            <w:vertAlign w:val="superscript"/>
          </w:rPr>
          <w:t>nd</w:t>
        </w:r>
        <w:r>
          <w:rPr>
            <w:color w:val="000000"/>
          </w:rPr>
          <w:t xml:space="preserve"> harmonic from n7 might affect n46 DL, which are addressed in lower order combinations</w:t>
        </w:r>
        <w:r>
          <w:rPr>
            <w:color w:val="000000"/>
            <w:lang w:eastAsia="zh-CN"/>
          </w:rPr>
          <w:t xml:space="preserve">. </w:t>
        </w:r>
      </w:ins>
    </w:p>
    <w:p w14:paraId="341422C1" w14:textId="77777777" w:rsidR="002A2637" w:rsidRPr="00DC4472" w:rsidRDefault="002A2637" w:rsidP="002A2637">
      <w:pPr>
        <w:jc w:val="center"/>
        <w:rPr>
          <w:ins w:id="379" w:author="Nokia, Johannes" w:date="2021-10-22T14:44:00Z"/>
          <w:rFonts w:ascii="Arial" w:eastAsia="SimSun" w:hAnsi="Arial"/>
          <w:b/>
          <w:color w:val="000000"/>
          <w:lang w:eastAsia="zh-CN"/>
        </w:rPr>
      </w:pPr>
      <w:ins w:id="380" w:author="Nokia, Johannes" w:date="2021-10-22T14:44:00Z">
        <w:r w:rsidRPr="00DC4472">
          <w:rPr>
            <w:rFonts w:ascii="Arial" w:eastAsia="SimSun" w:hAnsi="Arial"/>
            <w:b/>
            <w:color w:val="000000"/>
          </w:rPr>
          <w:t xml:space="preserve">Table </w:t>
        </w:r>
        <w:r>
          <w:rPr>
            <w:rFonts w:ascii="Arial" w:eastAsia="SimSun" w:hAnsi="Arial" w:hint="eastAsia"/>
            <w:b/>
            <w:color w:val="000000"/>
            <w:lang w:eastAsia="zh-CN"/>
          </w:rPr>
          <w:t>6.109</w:t>
        </w:r>
        <w:r w:rsidRPr="00DC4472">
          <w:rPr>
            <w:rFonts w:ascii="Arial" w:eastAsia="SimSun" w:hAnsi="Arial" w:hint="eastAsia"/>
            <w:b/>
            <w:color w:val="000000"/>
            <w:lang w:eastAsia="zh-CN"/>
          </w:rPr>
          <w:t>.3</w:t>
        </w:r>
        <w:r w:rsidRPr="00DC4472">
          <w:rPr>
            <w:rFonts w:ascii="Arial" w:eastAsia="SimSun" w:hAnsi="Arial" w:hint="eastAsia"/>
            <w:b/>
            <w:color w:val="000000"/>
          </w:rPr>
          <w:t>-</w:t>
        </w:r>
        <w:r w:rsidRPr="00DC4472">
          <w:rPr>
            <w:rFonts w:ascii="Arial" w:eastAsia="SimSun" w:hAnsi="Arial" w:hint="eastAsia"/>
            <w:b/>
            <w:color w:val="000000"/>
            <w:lang w:eastAsia="zh-CN"/>
          </w:rPr>
          <w:t>1</w:t>
        </w:r>
        <w:r w:rsidRPr="00DC4472">
          <w:rPr>
            <w:rFonts w:ascii="Arial" w:eastAsia="SimSun" w:hAnsi="Arial"/>
            <w:b/>
            <w:color w:val="000000"/>
          </w:rPr>
          <w:t>: Harmonic Interference</w:t>
        </w:r>
        <w:r w:rsidRPr="00DC4472">
          <w:rPr>
            <w:rFonts w:ascii="Arial" w:eastAsia="SimSun" w:hAnsi="Arial" w:hint="eastAsia"/>
            <w:b/>
            <w:color w:val="000000"/>
            <w:lang w:eastAsia="zh-CN"/>
          </w:rPr>
          <w:t xml:space="preserve"> for 3DLs/1UL</w:t>
        </w:r>
      </w:ins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8"/>
        <w:gridCol w:w="740"/>
        <w:gridCol w:w="780"/>
        <w:gridCol w:w="937"/>
        <w:gridCol w:w="818"/>
        <w:gridCol w:w="899"/>
        <w:gridCol w:w="901"/>
        <w:gridCol w:w="899"/>
        <w:gridCol w:w="818"/>
        <w:gridCol w:w="737"/>
        <w:gridCol w:w="813"/>
      </w:tblGrid>
      <w:tr w:rsidR="002A2637" w14:paraId="4916E301" w14:textId="77777777" w:rsidTr="008F031E">
        <w:trPr>
          <w:trHeight w:val="249"/>
          <w:jc w:val="center"/>
          <w:ins w:id="381" w:author="Nokia, Johannes" w:date="2021-10-22T14:44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0608" w14:textId="77777777" w:rsidR="002A2637" w:rsidRDefault="002A2637" w:rsidP="008F031E">
            <w:pPr>
              <w:keepNext/>
              <w:keepLines/>
              <w:spacing w:after="0"/>
              <w:jc w:val="center"/>
              <w:rPr>
                <w:ins w:id="382" w:author="Nokia, Johannes" w:date="2021-10-22T14:44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2120F" w14:textId="77777777" w:rsidR="002A2637" w:rsidRDefault="002A2637" w:rsidP="008F031E">
            <w:pPr>
              <w:keepNext/>
              <w:keepLines/>
              <w:spacing w:after="0"/>
              <w:jc w:val="center"/>
              <w:rPr>
                <w:ins w:id="383" w:author="Nokia, Johannes" w:date="2021-10-22T14:44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A949" w14:textId="77777777" w:rsidR="002A2637" w:rsidRDefault="002A2637" w:rsidP="008F031E">
            <w:pPr>
              <w:keepNext/>
              <w:keepLines/>
              <w:spacing w:after="0"/>
              <w:jc w:val="center"/>
              <w:rPr>
                <w:ins w:id="384" w:author="Nokia, Johannes" w:date="2021-10-22T14:44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1536" w14:textId="77777777" w:rsidR="002A2637" w:rsidRDefault="002A2637" w:rsidP="008F031E">
            <w:pPr>
              <w:keepNext/>
              <w:keepLines/>
              <w:spacing w:after="0"/>
              <w:jc w:val="center"/>
              <w:rPr>
                <w:ins w:id="385" w:author="Nokia, Johannes" w:date="2021-10-22T14:44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7B3A" w14:textId="77777777" w:rsidR="002A2637" w:rsidRDefault="002A2637" w:rsidP="008F031E">
            <w:pPr>
              <w:keepNext/>
              <w:keepLines/>
              <w:spacing w:after="0"/>
              <w:jc w:val="center"/>
              <w:rPr>
                <w:ins w:id="386" w:author="Nokia, Johannes" w:date="2021-10-22T14:44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04C44" w14:textId="77777777" w:rsidR="002A2637" w:rsidRDefault="002A2637" w:rsidP="008F031E">
            <w:pPr>
              <w:keepNext/>
              <w:keepLines/>
              <w:spacing w:after="0"/>
              <w:jc w:val="center"/>
              <w:rPr>
                <w:ins w:id="387" w:author="Nokia, Johannes" w:date="2021-10-22T14:44:00Z"/>
                <w:rFonts w:ascii="Arial" w:hAnsi="Arial"/>
                <w:b/>
                <w:sz w:val="18"/>
                <w:lang w:val="en-US" w:eastAsia="ja-JP"/>
              </w:rPr>
            </w:pPr>
            <w:ins w:id="388" w:author="Nokia, Johannes" w:date="2021-10-22T14:44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2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nd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AC8A3" w14:textId="77777777" w:rsidR="002A2637" w:rsidRDefault="002A2637" w:rsidP="008F031E">
            <w:pPr>
              <w:keepNext/>
              <w:keepLines/>
              <w:spacing w:after="0"/>
              <w:jc w:val="center"/>
              <w:rPr>
                <w:ins w:id="389" w:author="Nokia, Johannes" w:date="2021-10-22T14:44:00Z"/>
                <w:rFonts w:ascii="Arial" w:hAnsi="Arial"/>
                <w:sz w:val="18"/>
                <w:lang w:val="en-US" w:eastAsia="ja-JP"/>
              </w:rPr>
            </w:pPr>
            <w:ins w:id="390" w:author="Nokia, Johannes" w:date="2021-10-22T14:44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3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rd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FD97A" w14:textId="77777777" w:rsidR="002A2637" w:rsidRDefault="002A2637" w:rsidP="008F031E">
            <w:pPr>
              <w:keepNext/>
              <w:keepLines/>
              <w:spacing w:after="0"/>
              <w:jc w:val="center"/>
              <w:rPr>
                <w:ins w:id="391" w:author="Nokia, Johannes" w:date="2021-10-22T14:44:00Z"/>
                <w:rFonts w:ascii="Arial" w:hAnsi="Arial"/>
                <w:b/>
                <w:sz w:val="18"/>
                <w:lang w:val="en-US" w:eastAsia="ja-JP"/>
              </w:rPr>
            </w:pPr>
            <w:ins w:id="392" w:author="Nokia, Johannes" w:date="2021-10-22T14:44:00Z"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 w:rsidR="002A2637" w14:paraId="0E79C769" w14:textId="77777777" w:rsidTr="008F031E">
        <w:trPr>
          <w:trHeight w:val="417"/>
          <w:jc w:val="center"/>
          <w:ins w:id="393" w:author="Nokia, Johannes" w:date="2021-10-22T14:44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F745C" w14:textId="77777777" w:rsidR="002A2637" w:rsidRDefault="002A2637" w:rsidP="008F031E">
            <w:pPr>
              <w:keepNext/>
              <w:keepLines/>
              <w:spacing w:after="0"/>
              <w:jc w:val="center"/>
              <w:rPr>
                <w:ins w:id="394" w:author="Nokia, Johannes" w:date="2021-10-22T14:44:00Z"/>
                <w:rFonts w:ascii="Arial" w:hAnsi="Arial"/>
                <w:b/>
                <w:sz w:val="18"/>
                <w:lang w:val="en-US" w:eastAsia="ja-JP"/>
              </w:rPr>
            </w:pPr>
            <w:ins w:id="395" w:author="Nokia, Johannes" w:date="2021-10-22T14:44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9C7B" w14:textId="77777777" w:rsidR="002A2637" w:rsidRDefault="002A2637" w:rsidP="008F031E">
            <w:pPr>
              <w:keepNext/>
              <w:keepLines/>
              <w:spacing w:after="0"/>
              <w:jc w:val="center"/>
              <w:rPr>
                <w:ins w:id="396" w:author="Nokia, Johannes" w:date="2021-10-22T14:44:00Z"/>
                <w:rFonts w:ascii="Arial" w:hAnsi="Arial"/>
                <w:b/>
                <w:sz w:val="18"/>
                <w:lang w:val="en-US" w:eastAsia="ja-JP"/>
              </w:rPr>
            </w:pPr>
            <w:ins w:id="397" w:author="Nokia, Johannes" w:date="2021-10-22T14:44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D0DB" w14:textId="77777777" w:rsidR="002A2637" w:rsidRDefault="002A2637" w:rsidP="008F031E">
            <w:pPr>
              <w:keepNext/>
              <w:keepLines/>
              <w:spacing w:after="0"/>
              <w:jc w:val="center"/>
              <w:rPr>
                <w:ins w:id="398" w:author="Nokia, Johannes" w:date="2021-10-22T14:44:00Z"/>
                <w:rFonts w:ascii="Arial" w:eastAsia="SimSun" w:hAnsi="Arial"/>
                <w:b/>
                <w:sz w:val="18"/>
                <w:lang w:eastAsia="ja-JP"/>
              </w:rPr>
            </w:pPr>
            <w:ins w:id="399" w:author="Nokia, Johannes" w:date="2021-10-22T14:44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347E9" w14:textId="77777777" w:rsidR="002A2637" w:rsidRDefault="002A2637" w:rsidP="008F031E">
            <w:pPr>
              <w:keepNext/>
              <w:keepLines/>
              <w:spacing w:after="0"/>
              <w:jc w:val="center"/>
              <w:rPr>
                <w:ins w:id="400" w:author="Nokia, Johannes" w:date="2021-10-22T14:44:00Z"/>
                <w:rFonts w:ascii="Arial" w:eastAsia="SimSun" w:hAnsi="Arial"/>
                <w:b/>
                <w:sz w:val="18"/>
                <w:lang w:eastAsia="ja-JP"/>
              </w:rPr>
            </w:pPr>
            <w:ins w:id="401" w:author="Nokia, Johannes" w:date="2021-10-22T14:44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AAB22" w14:textId="77777777" w:rsidR="002A2637" w:rsidRDefault="002A2637" w:rsidP="008F031E">
            <w:pPr>
              <w:keepNext/>
              <w:keepLines/>
              <w:spacing w:after="0"/>
              <w:jc w:val="center"/>
              <w:rPr>
                <w:ins w:id="402" w:author="Nokia, Johannes" w:date="2021-10-22T14:44:00Z"/>
                <w:rFonts w:ascii="Arial" w:eastAsia="SimSun" w:hAnsi="Arial"/>
                <w:b/>
                <w:sz w:val="18"/>
                <w:lang w:eastAsia="ja-JP"/>
              </w:rPr>
            </w:pPr>
            <w:ins w:id="403" w:author="Nokia, Johannes" w:date="2021-10-22T14:44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40A00" w14:textId="77777777" w:rsidR="002A2637" w:rsidRDefault="002A2637" w:rsidP="008F031E">
            <w:pPr>
              <w:keepNext/>
              <w:keepLines/>
              <w:spacing w:after="0"/>
              <w:jc w:val="center"/>
              <w:rPr>
                <w:ins w:id="404" w:author="Nokia, Johannes" w:date="2021-10-22T14:44:00Z"/>
                <w:rFonts w:ascii="Arial" w:eastAsia="SimSun" w:hAnsi="Arial"/>
                <w:b/>
                <w:sz w:val="18"/>
                <w:lang w:eastAsia="ja-JP"/>
              </w:rPr>
            </w:pPr>
            <w:ins w:id="405" w:author="Nokia, Johannes" w:date="2021-10-22T14:44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062E3" w14:textId="77777777" w:rsidR="002A2637" w:rsidRDefault="002A2637" w:rsidP="008F031E">
            <w:pPr>
              <w:keepNext/>
              <w:keepLines/>
              <w:spacing w:after="0"/>
              <w:jc w:val="center"/>
              <w:rPr>
                <w:ins w:id="406" w:author="Nokia, Johannes" w:date="2021-10-22T14:44:00Z"/>
                <w:rFonts w:ascii="Arial" w:eastAsia="SimSun" w:hAnsi="Arial"/>
                <w:b/>
                <w:sz w:val="18"/>
                <w:lang w:eastAsia="ja-JP"/>
              </w:rPr>
            </w:pPr>
            <w:ins w:id="407" w:author="Nokia, Johannes" w:date="2021-10-22T14:44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83D9" w14:textId="77777777" w:rsidR="002A2637" w:rsidRDefault="002A2637" w:rsidP="008F031E">
            <w:pPr>
              <w:keepNext/>
              <w:keepLines/>
              <w:spacing w:after="0"/>
              <w:jc w:val="center"/>
              <w:rPr>
                <w:ins w:id="408" w:author="Nokia, Johannes" w:date="2021-10-22T14:44:00Z"/>
                <w:rFonts w:ascii="Arial" w:eastAsia="SimSun" w:hAnsi="Arial"/>
                <w:b/>
                <w:sz w:val="18"/>
                <w:lang w:eastAsia="ja-JP"/>
              </w:rPr>
            </w:pPr>
            <w:ins w:id="409" w:author="Nokia, Johannes" w:date="2021-10-22T14:44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4C62A" w14:textId="77777777" w:rsidR="002A2637" w:rsidRDefault="002A2637" w:rsidP="008F031E">
            <w:pPr>
              <w:keepNext/>
              <w:keepLines/>
              <w:spacing w:after="0"/>
              <w:jc w:val="center"/>
              <w:rPr>
                <w:ins w:id="410" w:author="Nokia, Johannes" w:date="2021-10-22T14:44:00Z"/>
                <w:rFonts w:ascii="Arial" w:eastAsia="SimSun" w:hAnsi="Arial"/>
                <w:b/>
                <w:sz w:val="18"/>
                <w:lang w:eastAsia="ja-JP"/>
              </w:rPr>
            </w:pPr>
            <w:ins w:id="411" w:author="Nokia, Johannes" w:date="2021-10-22T14:44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32B26" w14:textId="77777777" w:rsidR="002A2637" w:rsidRDefault="002A2637" w:rsidP="008F031E">
            <w:pPr>
              <w:keepNext/>
              <w:keepLines/>
              <w:spacing w:after="0"/>
              <w:jc w:val="center"/>
              <w:rPr>
                <w:ins w:id="412" w:author="Nokia, Johannes" w:date="2021-10-22T14:44:00Z"/>
                <w:rFonts w:ascii="Arial" w:eastAsia="SimSun" w:hAnsi="Arial"/>
                <w:b/>
                <w:sz w:val="18"/>
                <w:lang w:eastAsia="ja-JP"/>
              </w:rPr>
            </w:pPr>
            <w:ins w:id="413" w:author="Nokia, Johannes" w:date="2021-10-22T14:44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B2E3D" w14:textId="77777777" w:rsidR="002A2637" w:rsidRDefault="002A2637" w:rsidP="008F031E">
            <w:pPr>
              <w:keepNext/>
              <w:keepLines/>
              <w:spacing w:after="0"/>
              <w:jc w:val="center"/>
              <w:rPr>
                <w:ins w:id="414" w:author="Nokia, Johannes" w:date="2021-10-22T14:44:00Z"/>
                <w:rFonts w:ascii="Arial" w:eastAsia="SimSun" w:hAnsi="Arial"/>
                <w:b/>
                <w:sz w:val="18"/>
                <w:lang w:eastAsia="ja-JP"/>
              </w:rPr>
            </w:pPr>
            <w:ins w:id="415" w:author="Nokia, Johannes" w:date="2021-10-22T14:44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</w:tr>
      <w:tr w:rsidR="002A2637" w14:paraId="672693A1" w14:textId="77777777" w:rsidTr="008F031E">
        <w:trPr>
          <w:trHeight w:val="249"/>
          <w:jc w:val="center"/>
          <w:ins w:id="416" w:author="Nokia, Johannes" w:date="2021-10-22T14:44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3B453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417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418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9C24B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419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420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B80C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421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422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876B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423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424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BCC4B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425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426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2A79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427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428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5000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F138A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429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430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5140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55B9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431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432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7500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E63B7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433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434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7710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1E3A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435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436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10000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85A22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437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438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10280</w:t>
              </w:r>
            </w:ins>
          </w:p>
        </w:tc>
      </w:tr>
      <w:tr w:rsidR="002A2637" w14:paraId="0DD43331" w14:textId="77777777" w:rsidTr="008F031E">
        <w:trPr>
          <w:trHeight w:val="249"/>
          <w:jc w:val="center"/>
          <w:ins w:id="439" w:author="Nokia, Johannes" w:date="2021-10-22T14:44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7A0E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440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441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n46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3A83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442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443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5150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7BBF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444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445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2527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446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447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5150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300B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448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449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FEE5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450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451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10300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7C6B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452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453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11850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FDEB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454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455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15450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5138A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456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457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17775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4F95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458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459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20600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AE51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460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461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23700</w:t>
              </w:r>
            </w:ins>
          </w:p>
        </w:tc>
      </w:tr>
      <w:tr w:rsidR="002A2637" w14:paraId="407D1E33" w14:textId="77777777" w:rsidTr="008F031E">
        <w:trPr>
          <w:trHeight w:val="169"/>
          <w:jc w:val="center"/>
          <w:ins w:id="462" w:author="Nokia, Johannes" w:date="2021-10-22T14:44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CA982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463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464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9761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465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466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F0BBA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467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468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1ADD9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469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470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72384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471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472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55F2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473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474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7600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FA56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475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476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36B6B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477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478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11400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CA7DD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479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480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12600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8169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481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482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15200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14E7E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483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484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16800</w:t>
              </w:r>
            </w:ins>
          </w:p>
        </w:tc>
      </w:tr>
    </w:tbl>
    <w:p w14:paraId="1AFC700F" w14:textId="77777777" w:rsidR="002A2637" w:rsidRDefault="002A2637" w:rsidP="002A2637">
      <w:pPr>
        <w:rPr>
          <w:ins w:id="485" w:author="Nokia, Johannes" w:date="2021-10-22T14:44:00Z"/>
          <w:rFonts w:eastAsia="SimSun"/>
          <w:lang w:val="en-US" w:eastAsia="zh-CN"/>
        </w:rPr>
      </w:pPr>
    </w:p>
    <w:p w14:paraId="6163A7A5" w14:textId="77777777" w:rsidR="002A2637" w:rsidRPr="00925A50" w:rsidRDefault="002A2637" w:rsidP="002A2637">
      <w:pPr>
        <w:rPr>
          <w:ins w:id="486" w:author="Nokia, Johannes" w:date="2021-10-22T14:44:00Z"/>
          <w:color w:val="000000"/>
        </w:rPr>
      </w:pPr>
      <w:ins w:id="487" w:author="Nokia, Johannes" w:date="2021-10-22T14:44:00Z">
        <w:r w:rsidRPr="00925A50">
          <w:rPr>
            <w:rFonts w:eastAsia="SimSun"/>
            <w:lang w:val="en-US" w:eastAsia="zh-CN"/>
          </w:rPr>
          <w:t>Tab</w:t>
        </w:r>
        <w:r w:rsidRPr="00BD0F3F">
          <w:rPr>
            <w:rFonts w:eastAsia="SimSun"/>
            <w:lang w:val="en-US" w:eastAsia="zh-CN"/>
          </w:rPr>
          <w:t>le</w:t>
        </w:r>
        <w:r>
          <w:rPr>
            <w:rFonts w:eastAsia="SimSun"/>
            <w:lang w:val="en-US" w:eastAsia="zh-CN"/>
          </w:rPr>
          <w:t xml:space="preserve"> below </w:t>
        </w:r>
        <w:r w:rsidRPr="00016624">
          <w:rPr>
            <w:color w:val="000000"/>
          </w:rPr>
          <w:t xml:space="preserve">summarizes frequency ranges where harmonics </w:t>
        </w:r>
        <w:r>
          <w:rPr>
            <w:color w:val="000000"/>
          </w:rPr>
          <w:t xml:space="preserve">mixing </w:t>
        </w:r>
        <w:r w:rsidRPr="00016624">
          <w:rPr>
            <w:color w:val="000000"/>
          </w:rPr>
          <w:t xml:space="preserve">occur due to </w:t>
        </w:r>
        <w:r w:rsidRPr="00016624">
          <w:rPr>
            <w:color w:val="000000"/>
            <w:lang w:eastAsia="zh-CN"/>
          </w:rPr>
          <w:t>3DL bands</w:t>
        </w:r>
        <w:r w:rsidRPr="00016624">
          <w:rPr>
            <w:color w:val="000000"/>
          </w:rPr>
          <w:t xml:space="preserve"> CA with 1 UL. </w:t>
        </w:r>
        <w:r>
          <w:rPr>
            <w:color w:val="000000"/>
          </w:rPr>
          <w:t>As can be seen, 2</w:t>
        </w:r>
        <w:r w:rsidRPr="00231C16">
          <w:rPr>
            <w:color w:val="000000"/>
            <w:vertAlign w:val="superscript"/>
          </w:rPr>
          <w:t>nd</w:t>
        </w:r>
        <w:r>
          <w:rPr>
            <w:color w:val="000000"/>
          </w:rPr>
          <w:t xml:space="preserve"> harmonic from n7 might affect n46 UL, which are addressed in lower order combinations</w:t>
        </w:r>
        <w:r>
          <w:rPr>
            <w:color w:val="000000"/>
            <w:lang w:eastAsia="zh-CN"/>
          </w:rPr>
          <w:t>. Further, mixing of 2</w:t>
        </w:r>
        <w:r w:rsidRPr="002D1746">
          <w:rPr>
            <w:color w:val="000000"/>
            <w:vertAlign w:val="superscript"/>
            <w:lang w:eastAsia="zh-CN"/>
          </w:rPr>
          <w:t>nd</w:t>
        </w:r>
        <w:r>
          <w:rPr>
            <w:color w:val="000000"/>
            <w:lang w:eastAsia="zh-CN"/>
          </w:rPr>
          <w:t xml:space="preserve"> and 3</w:t>
        </w:r>
        <w:r w:rsidRPr="002D1746">
          <w:rPr>
            <w:color w:val="000000"/>
            <w:vertAlign w:val="superscript"/>
            <w:lang w:eastAsia="zh-CN"/>
          </w:rPr>
          <w:t>rd</w:t>
        </w:r>
        <w:r>
          <w:rPr>
            <w:color w:val="000000"/>
            <w:lang w:eastAsia="zh-CN"/>
          </w:rPr>
          <w:t xml:space="preserve"> Harmonic of n7 and n78 as well as n46 and n78. This is also addressing in lower order combinations.</w:t>
        </w:r>
      </w:ins>
    </w:p>
    <w:p w14:paraId="4723479F" w14:textId="77777777" w:rsidR="002A2637" w:rsidRPr="00DC4472" w:rsidRDefault="002A2637" w:rsidP="002A2637">
      <w:pPr>
        <w:keepNext/>
        <w:keepLines/>
        <w:spacing w:before="60"/>
        <w:jc w:val="center"/>
        <w:rPr>
          <w:ins w:id="488" w:author="Nokia, Johannes" w:date="2021-10-22T14:44:00Z"/>
          <w:rFonts w:ascii="Arial" w:eastAsia="SimSun" w:hAnsi="Arial"/>
          <w:b/>
          <w:lang w:eastAsia="zh-CN"/>
        </w:rPr>
      </w:pPr>
      <w:ins w:id="489" w:author="Nokia, Johannes" w:date="2021-10-22T14:44:00Z">
        <w:r w:rsidRPr="00DC4472">
          <w:rPr>
            <w:rFonts w:ascii="Arial" w:eastAsia="SimSun" w:hAnsi="Arial"/>
            <w:b/>
            <w:lang w:eastAsia="zh-CN"/>
          </w:rPr>
          <w:t xml:space="preserve">Table </w:t>
        </w:r>
        <w:r>
          <w:rPr>
            <w:rFonts w:ascii="Arial" w:eastAsia="SimSun" w:hAnsi="Arial" w:hint="eastAsia"/>
            <w:b/>
            <w:lang w:eastAsia="zh-CN"/>
          </w:rPr>
          <w:t>6.109</w:t>
        </w:r>
        <w:r w:rsidRPr="00DC4472">
          <w:rPr>
            <w:rFonts w:ascii="Arial" w:eastAsia="SimSun" w:hAnsi="Arial" w:hint="eastAsia"/>
            <w:b/>
            <w:lang w:eastAsia="zh-CN"/>
          </w:rPr>
          <w:t>.3</w:t>
        </w:r>
        <w:r w:rsidRPr="00DC4472">
          <w:rPr>
            <w:rFonts w:ascii="Arial" w:eastAsia="SimSun" w:hAnsi="Arial"/>
            <w:b/>
            <w:lang w:eastAsia="zh-CN"/>
          </w:rPr>
          <w:t>-</w:t>
        </w:r>
        <w:r w:rsidRPr="00DC4472">
          <w:rPr>
            <w:rFonts w:ascii="Arial" w:eastAsia="SimSun" w:hAnsi="Arial" w:hint="eastAsia"/>
            <w:b/>
            <w:lang w:eastAsia="zh-CN"/>
          </w:rPr>
          <w:t>2</w:t>
        </w:r>
        <w:r w:rsidRPr="00DC4472">
          <w:rPr>
            <w:rFonts w:ascii="Arial" w:eastAsia="SimSun" w:hAnsi="Arial"/>
            <w:b/>
            <w:lang w:eastAsia="zh-CN"/>
          </w:rPr>
          <w:t xml:space="preserve"> </w:t>
        </w:r>
        <w:r w:rsidRPr="00DC4472">
          <w:rPr>
            <w:rFonts w:ascii="Arial" w:eastAsia="SimSun" w:hAnsi="Arial" w:hint="eastAsia"/>
            <w:b/>
            <w:lang w:eastAsia="zh-CN"/>
          </w:rPr>
          <w:t>Harmonic mixing for 3DLs/1UL</w:t>
        </w:r>
      </w:ins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7"/>
        <w:gridCol w:w="761"/>
        <w:gridCol w:w="780"/>
        <w:gridCol w:w="937"/>
        <w:gridCol w:w="818"/>
        <w:gridCol w:w="899"/>
        <w:gridCol w:w="901"/>
        <w:gridCol w:w="899"/>
        <w:gridCol w:w="818"/>
        <w:gridCol w:w="737"/>
        <w:gridCol w:w="813"/>
      </w:tblGrid>
      <w:tr w:rsidR="002A2637" w14:paraId="1DCC4632" w14:textId="77777777" w:rsidTr="008F031E">
        <w:trPr>
          <w:trHeight w:val="249"/>
          <w:jc w:val="center"/>
          <w:ins w:id="490" w:author="Nokia, Johannes" w:date="2021-10-22T14:44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8112" w14:textId="77777777" w:rsidR="002A2637" w:rsidRDefault="002A2637" w:rsidP="008F031E">
            <w:pPr>
              <w:keepNext/>
              <w:keepLines/>
              <w:spacing w:after="0"/>
              <w:jc w:val="center"/>
              <w:rPr>
                <w:ins w:id="491" w:author="Nokia, Johannes" w:date="2021-10-22T14:44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74F01" w14:textId="77777777" w:rsidR="002A2637" w:rsidRDefault="002A2637" w:rsidP="008F031E">
            <w:pPr>
              <w:keepNext/>
              <w:keepLines/>
              <w:spacing w:after="0"/>
              <w:jc w:val="center"/>
              <w:rPr>
                <w:ins w:id="492" w:author="Nokia, Johannes" w:date="2021-10-22T14:44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EAD6E" w14:textId="77777777" w:rsidR="002A2637" w:rsidRDefault="002A2637" w:rsidP="008F031E">
            <w:pPr>
              <w:keepNext/>
              <w:keepLines/>
              <w:spacing w:after="0"/>
              <w:jc w:val="center"/>
              <w:rPr>
                <w:ins w:id="493" w:author="Nokia, Johannes" w:date="2021-10-22T14:44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4D85" w14:textId="77777777" w:rsidR="002A2637" w:rsidRDefault="002A2637" w:rsidP="008F031E">
            <w:pPr>
              <w:keepNext/>
              <w:keepLines/>
              <w:spacing w:after="0"/>
              <w:jc w:val="center"/>
              <w:rPr>
                <w:ins w:id="494" w:author="Nokia, Johannes" w:date="2021-10-22T14:44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CB1E" w14:textId="77777777" w:rsidR="002A2637" w:rsidRDefault="002A2637" w:rsidP="008F031E">
            <w:pPr>
              <w:keepNext/>
              <w:keepLines/>
              <w:spacing w:after="0"/>
              <w:jc w:val="center"/>
              <w:rPr>
                <w:ins w:id="495" w:author="Nokia, Johannes" w:date="2021-10-22T14:44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F3C00" w14:textId="77777777" w:rsidR="002A2637" w:rsidRDefault="002A2637" w:rsidP="008F031E">
            <w:pPr>
              <w:keepNext/>
              <w:keepLines/>
              <w:spacing w:after="0"/>
              <w:jc w:val="center"/>
              <w:rPr>
                <w:ins w:id="496" w:author="Nokia, Johannes" w:date="2021-10-22T14:44:00Z"/>
                <w:rFonts w:ascii="Arial" w:hAnsi="Arial"/>
                <w:b/>
                <w:sz w:val="18"/>
                <w:lang w:val="en-US" w:eastAsia="ja-JP"/>
              </w:rPr>
            </w:pPr>
            <w:ins w:id="497" w:author="Nokia, Johannes" w:date="2021-10-22T14:44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2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nd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C0D1" w14:textId="77777777" w:rsidR="002A2637" w:rsidRDefault="002A2637" w:rsidP="008F031E">
            <w:pPr>
              <w:keepNext/>
              <w:keepLines/>
              <w:spacing w:after="0"/>
              <w:jc w:val="center"/>
              <w:rPr>
                <w:ins w:id="498" w:author="Nokia, Johannes" w:date="2021-10-22T14:44:00Z"/>
                <w:rFonts w:ascii="Arial" w:hAnsi="Arial"/>
                <w:sz w:val="18"/>
                <w:lang w:val="en-US" w:eastAsia="ja-JP"/>
              </w:rPr>
            </w:pPr>
            <w:ins w:id="499" w:author="Nokia, Johannes" w:date="2021-10-22T14:44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3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rd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CC4C" w14:textId="77777777" w:rsidR="002A2637" w:rsidRDefault="002A2637" w:rsidP="008F031E">
            <w:pPr>
              <w:keepNext/>
              <w:keepLines/>
              <w:spacing w:after="0"/>
              <w:jc w:val="center"/>
              <w:rPr>
                <w:ins w:id="500" w:author="Nokia, Johannes" w:date="2021-10-22T14:44:00Z"/>
                <w:rFonts w:ascii="Arial" w:hAnsi="Arial"/>
                <w:b/>
                <w:sz w:val="18"/>
                <w:lang w:val="en-US" w:eastAsia="ja-JP"/>
              </w:rPr>
            </w:pPr>
            <w:ins w:id="501" w:author="Nokia, Johannes" w:date="2021-10-22T14:44:00Z"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 w:rsidR="002A2637" w14:paraId="50367930" w14:textId="77777777" w:rsidTr="008F031E">
        <w:trPr>
          <w:trHeight w:val="417"/>
          <w:jc w:val="center"/>
          <w:ins w:id="502" w:author="Nokia, Johannes" w:date="2021-10-22T14:44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DA3B0" w14:textId="77777777" w:rsidR="002A2637" w:rsidRDefault="002A2637" w:rsidP="008F031E">
            <w:pPr>
              <w:keepNext/>
              <w:keepLines/>
              <w:spacing w:after="0"/>
              <w:jc w:val="center"/>
              <w:rPr>
                <w:ins w:id="503" w:author="Nokia, Johannes" w:date="2021-10-22T14:44:00Z"/>
                <w:rFonts w:ascii="Arial" w:hAnsi="Arial"/>
                <w:b/>
                <w:sz w:val="18"/>
                <w:lang w:val="en-US" w:eastAsia="ja-JP"/>
              </w:rPr>
            </w:pPr>
            <w:ins w:id="504" w:author="Nokia, Johannes" w:date="2021-10-22T14:44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D6144" w14:textId="77777777" w:rsidR="002A2637" w:rsidRDefault="002A2637" w:rsidP="008F031E">
            <w:pPr>
              <w:keepNext/>
              <w:keepLines/>
              <w:spacing w:after="0"/>
              <w:jc w:val="center"/>
              <w:rPr>
                <w:ins w:id="505" w:author="Nokia, Johannes" w:date="2021-10-22T14:44:00Z"/>
                <w:rFonts w:ascii="Arial" w:hAnsi="Arial"/>
                <w:b/>
                <w:sz w:val="18"/>
                <w:lang w:val="en-US" w:eastAsia="ja-JP"/>
              </w:rPr>
            </w:pPr>
            <w:ins w:id="506" w:author="Nokia, Johannes" w:date="2021-10-22T14:44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94EBC" w14:textId="77777777" w:rsidR="002A2637" w:rsidRDefault="002A2637" w:rsidP="008F031E">
            <w:pPr>
              <w:keepNext/>
              <w:keepLines/>
              <w:spacing w:after="0"/>
              <w:jc w:val="center"/>
              <w:rPr>
                <w:ins w:id="507" w:author="Nokia, Johannes" w:date="2021-10-22T14:44:00Z"/>
                <w:rFonts w:ascii="Arial" w:eastAsia="SimSun" w:hAnsi="Arial"/>
                <w:b/>
                <w:sz w:val="18"/>
                <w:lang w:eastAsia="ja-JP"/>
              </w:rPr>
            </w:pPr>
            <w:ins w:id="508" w:author="Nokia, Johannes" w:date="2021-10-22T14:44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E64C1" w14:textId="77777777" w:rsidR="002A2637" w:rsidRDefault="002A2637" w:rsidP="008F031E">
            <w:pPr>
              <w:keepNext/>
              <w:keepLines/>
              <w:spacing w:after="0"/>
              <w:jc w:val="center"/>
              <w:rPr>
                <w:ins w:id="509" w:author="Nokia, Johannes" w:date="2021-10-22T14:44:00Z"/>
                <w:rFonts w:ascii="Arial" w:eastAsia="SimSun" w:hAnsi="Arial"/>
                <w:b/>
                <w:sz w:val="18"/>
                <w:lang w:eastAsia="ja-JP"/>
              </w:rPr>
            </w:pPr>
            <w:ins w:id="510" w:author="Nokia, Johannes" w:date="2021-10-22T14:44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C0D83" w14:textId="77777777" w:rsidR="002A2637" w:rsidRDefault="002A2637" w:rsidP="008F031E">
            <w:pPr>
              <w:keepNext/>
              <w:keepLines/>
              <w:spacing w:after="0"/>
              <w:jc w:val="center"/>
              <w:rPr>
                <w:ins w:id="511" w:author="Nokia, Johannes" w:date="2021-10-22T14:44:00Z"/>
                <w:rFonts w:ascii="Arial" w:eastAsia="SimSun" w:hAnsi="Arial"/>
                <w:b/>
                <w:sz w:val="18"/>
                <w:lang w:eastAsia="ja-JP"/>
              </w:rPr>
            </w:pPr>
            <w:ins w:id="512" w:author="Nokia, Johannes" w:date="2021-10-22T14:44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4CC8" w14:textId="77777777" w:rsidR="002A2637" w:rsidRDefault="002A2637" w:rsidP="008F031E">
            <w:pPr>
              <w:keepNext/>
              <w:keepLines/>
              <w:spacing w:after="0"/>
              <w:jc w:val="center"/>
              <w:rPr>
                <w:ins w:id="513" w:author="Nokia, Johannes" w:date="2021-10-22T14:44:00Z"/>
                <w:rFonts w:ascii="Arial" w:eastAsia="SimSun" w:hAnsi="Arial"/>
                <w:b/>
                <w:sz w:val="18"/>
                <w:lang w:eastAsia="ja-JP"/>
              </w:rPr>
            </w:pPr>
            <w:ins w:id="514" w:author="Nokia, Johannes" w:date="2021-10-22T14:44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1679B" w14:textId="77777777" w:rsidR="002A2637" w:rsidRDefault="002A2637" w:rsidP="008F031E">
            <w:pPr>
              <w:keepNext/>
              <w:keepLines/>
              <w:spacing w:after="0"/>
              <w:jc w:val="center"/>
              <w:rPr>
                <w:ins w:id="515" w:author="Nokia, Johannes" w:date="2021-10-22T14:44:00Z"/>
                <w:rFonts w:ascii="Arial" w:eastAsia="SimSun" w:hAnsi="Arial"/>
                <w:b/>
                <w:sz w:val="18"/>
                <w:lang w:eastAsia="ja-JP"/>
              </w:rPr>
            </w:pPr>
            <w:ins w:id="516" w:author="Nokia, Johannes" w:date="2021-10-22T14:44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5BB5" w14:textId="77777777" w:rsidR="002A2637" w:rsidRDefault="002A2637" w:rsidP="008F031E">
            <w:pPr>
              <w:keepNext/>
              <w:keepLines/>
              <w:spacing w:after="0"/>
              <w:jc w:val="center"/>
              <w:rPr>
                <w:ins w:id="517" w:author="Nokia, Johannes" w:date="2021-10-22T14:44:00Z"/>
                <w:rFonts w:ascii="Arial" w:eastAsia="SimSun" w:hAnsi="Arial"/>
                <w:b/>
                <w:sz w:val="18"/>
                <w:lang w:eastAsia="ja-JP"/>
              </w:rPr>
            </w:pPr>
            <w:ins w:id="518" w:author="Nokia, Johannes" w:date="2021-10-22T14:44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03A6" w14:textId="77777777" w:rsidR="002A2637" w:rsidRDefault="002A2637" w:rsidP="008F031E">
            <w:pPr>
              <w:keepNext/>
              <w:keepLines/>
              <w:spacing w:after="0"/>
              <w:jc w:val="center"/>
              <w:rPr>
                <w:ins w:id="519" w:author="Nokia, Johannes" w:date="2021-10-22T14:44:00Z"/>
                <w:rFonts w:ascii="Arial" w:eastAsia="SimSun" w:hAnsi="Arial"/>
                <w:b/>
                <w:sz w:val="18"/>
                <w:lang w:eastAsia="ja-JP"/>
              </w:rPr>
            </w:pPr>
            <w:ins w:id="520" w:author="Nokia, Johannes" w:date="2021-10-22T14:44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7C96E" w14:textId="77777777" w:rsidR="002A2637" w:rsidRDefault="002A2637" w:rsidP="008F031E">
            <w:pPr>
              <w:keepNext/>
              <w:keepLines/>
              <w:spacing w:after="0"/>
              <w:jc w:val="center"/>
              <w:rPr>
                <w:ins w:id="521" w:author="Nokia, Johannes" w:date="2021-10-22T14:44:00Z"/>
                <w:rFonts w:ascii="Arial" w:eastAsia="SimSun" w:hAnsi="Arial"/>
                <w:b/>
                <w:sz w:val="18"/>
                <w:lang w:eastAsia="ja-JP"/>
              </w:rPr>
            </w:pPr>
            <w:ins w:id="522" w:author="Nokia, Johannes" w:date="2021-10-22T14:44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376E" w14:textId="77777777" w:rsidR="002A2637" w:rsidRDefault="002A2637" w:rsidP="008F031E">
            <w:pPr>
              <w:keepNext/>
              <w:keepLines/>
              <w:spacing w:after="0"/>
              <w:jc w:val="center"/>
              <w:rPr>
                <w:ins w:id="523" w:author="Nokia, Johannes" w:date="2021-10-22T14:44:00Z"/>
                <w:rFonts w:ascii="Arial" w:eastAsia="SimSun" w:hAnsi="Arial"/>
                <w:b/>
                <w:sz w:val="18"/>
                <w:lang w:eastAsia="ja-JP"/>
              </w:rPr>
            </w:pPr>
            <w:ins w:id="524" w:author="Nokia, Johannes" w:date="2021-10-22T14:44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</w:tr>
      <w:tr w:rsidR="002A2637" w14:paraId="3C063282" w14:textId="77777777" w:rsidTr="008F031E">
        <w:trPr>
          <w:trHeight w:val="249"/>
          <w:jc w:val="center"/>
          <w:ins w:id="525" w:author="Nokia, Johannes" w:date="2021-10-22T14:44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3F496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526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527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09A3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528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529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A8AD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530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531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CD55B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532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533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1DC19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534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535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59555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536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537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5240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A73B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538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539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5380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27BF9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540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541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7860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AA48C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542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543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8070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76554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544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545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10480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20E7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546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547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10760</w:t>
              </w:r>
            </w:ins>
          </w:p>
        </w:tc>
      </w:tr>
      <w:tr w:rsidR="002A2637" w14:paraId="13A1AC2A" w14:textId="77777777" w:rsidTr="008F031E">
        <w:trPr>
          <w:trHeight w:val="249"/>
          <w:jc w:val="center"/>
          <w:ins w:id="548" w:author="Nokia, Johannes" w:date="2021-10-22T14:44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C70FA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549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550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n46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1929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551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552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5150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D1AC8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553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554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18D0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555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556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5150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9B935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557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558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F156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559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560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10300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23DE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561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562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11850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DB43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563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564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15450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4420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565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566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17775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4E9A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567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568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20600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32EA8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569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570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23700</w:t>
              </w:r>
            </w:ins>
          </w:p>
        </w:tc>
      </w:tr>
      <w:tr w:rsidR="002A2637" w14:paraId="36CA41F4" w14:textId="77777777" w:rsidTr="008F031E">
        <w:trPr>
          <w:trHeight w:val="169"/>
          <w:jc w:val="center"/>
          <w:ins w:id="571" w:author="Nokia, Johannes" w:date="2021-10-22T14:44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8586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572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573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D3D58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574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575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746BD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576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577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19E78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578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579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94B51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580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581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4795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582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583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6600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5DAD9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584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585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987C2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586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587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9900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9D78B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588" w:author="Nokia, Johannes" w:date="2021-10-22T14:44:00Z"/>
                <w:rFonts w:ascii="Arial" w:hAnsi="Arial" w:cs="Arial"/>
                <w:sz w:val="18"/>
                <w:szCs w:val="18"/>
                <w:lang w:eastAsia="ja-JP"/>
              </w:rPr>
            </w:pPr>
            <w:ins w:id="589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12600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E6EE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590" w:author="Nokia, Johannes" w:date="2021-10-22T14:44:00Z"/>
                <w:rFonts w:ascii="Arial" w:hAnsi="Arial" w:cs="Arial"/>
                <w:sz w:val="18"/>
                <w:szCs w:val="18"/>
              </w:rPr>
            </w:pPr>
            <w:ins w:id="591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13200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E26FC" w14:textId="77777777" w:rsidR="002A2637" w:rsidRPr="0056760C" w:rsidRDefault="002A2637" w:rsidP="008F031E">
            <w:pPr>
              <w:keepNext/>
              <w:keepLines/>
              <w:spacing w:after="0"/>
              <w:jc w:val="center"/>
              <w:rPr>
                <w:ins w:id="592" w:author="Nokia, Johannes" w:date="2021-10-22T14:44:00Z"/>
                <w:rFonts w:ascii="Arial" w:hAnsi="Arial" w:cs="Arial"/>
                <w:sz w:val="18"/>
                <w:szCs w:val="18"/>
              </w:rPr>
            </w:pPr>
            <w:ins w:id="593" w:author="Nokia, Johannes" w:date="2021-10-22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16800</w:t>
              </w:r>
            </w:ins>
          </w:p>
        </w:tc>
      </w:tr>
    </w:tbl>
    <w:p w14:paraId="0850EE29" w14:textId="77777777" w:rsidR="002A2637" w:rsidRDefault="002A2637" w:rsidP="002A2637">
      <w:pPr>
        <w:spacing w:after="0"/>
        <w:rPr>
          <w:ins w:id="594" w:author="Nokia, Johannes" w:date="2021-10-22T14:44:00Z"/>
          <w:rFonts w:eastAsia="Malgun Gothic"/>
          <w:lang w:eastAsia="ko-KR"/>
        </w:rPr>
      </w:pPr>
    </w:p>
    <w:p w14:paraId="23CD4E13" w14:textId="77777777" w:rsidR="002A2637" w:rsidRPr="00B108AA" w:rsidRDefault="002A2637" w:rsidP="002A2637">
      <w:pPr>
        <w:pStyle w:val="Heading3"/>
        <w:rPr>
          <w:ins w:id="595" w:author="Nokia, Johannes" w:date="2021-10-22T14:44:00Z"/>
        </w:rPr>
      </w:pPr>
      <w:ins w:id="596" w:author="Nokia, Johannes" w:date="2021-10-22T14:44:00Z">
        <w:r>
          <w:t>6.x</w:t>
        </w:r>
        <w:r w:rsidRPr="00B108AA">
          <w:t>.4</w:t>
        </w:r>
        <w:r w:rsidRPr="00B108AA">
          <w:rPr>
            <w:rFonts w:ascii="Calibri" w:hAnsi="Calibri"/>
            <w:sz w:val="22"/>
            <w:szCs w:val="22"/>
            <w:lang w:eastAsia="sv-SE"/>
          </w:rPr>
          <w:tab/>
        </w:r>
        <w:r w:rsidRPr="00B108AA">
          <w:t>∆T</w:t>
        </w:r>
        <w:r w:rsidRPr="00B108AA">
          <w:rPr>
            <w:vertAlign w:val="subscript"/>
          </w:rPr>
          <w:t>IB,c</w:t>
        </w:r>
        <w:r w:rsidRPr="00B108AA">
          <w:t xml:space="preserve"> and ∆R</w:t>
        </w:r>
        <w:r w:rsidRPr="00B108AA">
          <w:rPr>
            <w:vertAlign w:val="subscript"/>
          </w:rPr>
          <w:t>IB,c</w:t>
        </w:r>
        <w:r w:rsidRPr="00B108AA">
          <w:t xml:space="preserve"> values</w:t>
        </w:r>
        <w:bookmarkEnd w:id="375"/>
      </w:ins>
    </w:p>
    <w:p w14:paraId="1638E4B4" w14:textId="77777777" w:rsidR="002A2637" w:rsidRPr="00B108AA" w:rsidRDefault="002A2637" w:rsidP="002A2637">
      <w:pPr>
        <w:rPr>
          <w:ins w:id="597" w:author="Nokia, Johannes" w:date="2021-10-22T14:44:00Z"/>
          <w:lang w:eastAsia="zh-CN"/>
        </w:rPr>
      </w:pPr>
      <w:ins w:id="598" w:author="Nokia, Johannes" w:date="2021-10-22T14:44:00Z">
        <w:r w:rsidRPr="00B108AA">
          <w:rPr>
            <w:lang w:eastAsia="ja-JP"/>
          </w:rPr>
          <w:t xml:space="preserve">For </w:t>
        </w:r>
        <w:r w:rsidRPr="00B108AA">
          <w:rPr>
            <w:lang w:eastAsia="zh-CN"/>
          </w:rPr>
          <w:t>three</w:t>
        </w:r>
        <w:r w:rsidRPr="00B108AA">
          <w:rPr>
            <w:lang w:eastAsia="ja-JP"/>
          </w:rPr>
          <w:t xml:space="preserve"> simultaneous DLs and one UL the </w:t>
        </w:r>
        <w:r w:rsidRPr="00B108AA">
          <w:rPr>
            <w:lang w:eastAsia="ja-JP"/>
          </w:rPr>
          <w:sym w:font="Symbol" w:char="F044"/>
        </w:r>
        <w:r w:rsidRPr="00B108AA">
          <w:rPr>
            <w:lang w:eastAsia="ja-JP"/>
          </w:rPr>
          <w:t>T</w:t>
        </w:r>
        <w:r w:rsidRPr="00B108AA">
          <w:rPr>
            <w:vertAlign w:val="subscript"/>
            <w:lang w:eastAsia="ja-JP"/>
          </w:rPr>
          <w:t>IB,c</w:t>
        </w:r>
        <w:r w:rsidRPr="00B108AA">
          <w:rPr>
            <w:lang w:eastAsia="ja-JP"/>
          </w:rPr>
          <w:t xml:space="preserve"> and </w:t>
        </w:r>
        <w:r w:rsidRPr="00B108AA">
          <w:rPr>
            <w:lang w:eastAsia="ja-JP"/>
          </w:rPr>
          <w:sym w:font="Symbol" w:char="F044"/>
        </w:r>
        <w:r w:rsidRPr="00B108AA">
          <w:rPr>
            <w:lang w:eastAsia="ja-JP"/>
          </w:rPr>
          <w:t>R</w:t>
        </w:r>
        <w:r w:rsidRPr="00B108AA">
          <w:rPr>
            <w:vertAlign w:val="subscript"/>
            <w:lang w:eastAsia="ja-JP"/>
          </w:rPr>
          <w:t>IB</w:t>
        </w:r>
        <w:r w:rsidRPr="00B108AA">
          <w:rPr>
            <w:vertAlign w:val="subscript"/>
            <w:lang w:eastAsia="zh-CN"/>
          </w:rPr>
          <w:t xml:space="preserve">,c </w:t>
        </w:r>
        <w:r w:rsidRPr="00B108AA">
          <w:rPr>
            <w:lang w:eastAsia="ja-JP"/>
          </w:rPr>
          <w:t xml:space="preserve">values are </w:t>
        </w:r>
        <w:r>
          <w:rPr>
            <w:lang w:eastAsia="ja-JP"/>
          </w:rPr>
          <w:t>re-used from CA</w:t>
        </w:r>
        <w:r w:rsidRPr="00661130">
          <w:rPr>
            <w:lang w:eastAsia="ja-JP"/>
          </w:rPr>
          <w:t>_</w:t>
        </w:r>
        <w:r>
          <w:rPr>
            <w:lang w:eastAsia="ja-JP"/>
          </w:rPr>
          <w:t>n</w:t>
        </w:r>
        <w:r w:rsidRPr="00661130">
          <w:rPr>
            <w:lang w:eastAsia="ja-JP"/>
          </w:rPr>
          <w:t>7-</w:t>
        </w:r>
        <w:r>
          <w:rPr>
            <w:lang w:eastAsia="ja-JP"/>
          </w:rPr>
          <w:t>n46, CA</w:t>
        </w:r>
        <w:r w:rsidRPr="00661130">
          <w:rPr>
            <w:lang w:eastAsia="ja-JP"/>
          </w:rPr>
          <w:t>_</w:t>
        </w:r>
        <w:r>
          <w:rPr>
            <w:lang w:eastAsia="ja-JP"/>
          </w:rPr>
          <w:t>n</w:t>
        </w:r>
        <w:r w:rsidRPr="00661130">
          <w:rPr>
            <w:lang w:eastAsia="ja-JP"/>
          </w:rPr>
          <w:t>7-</w:t>
        </w:r>
        <w:r>
          <w:rPr>
            <w:lang w:eastAsia="ja-JP"/>
          </w:rPr>
          <w:t>n78 and CA</w:t>
        </w:r>
        <w:r w:rsidRPr="00661130">
          <w:rPr>
            <w:lang w:eastAsia="ja-JP"/>
          </w:rPr>
          <w:t>_</w:t>
        </w:r>
        <w:r>
          <w:rPr>
            <w:lang w:eastAsia="ja-JP"/>
          </w:rPr>
          <w:t>n46</w:t>
        </w:r>
        <w:r w:rsidRPr="00661130">
          <w:rPr>
            <w:lang w:eastAsia="ja-JP"/>
          </w:rPr>
          <w:t>-</w:t>
        </w:r>
        <w:r>
          <w:rPr>
            <w:lang w:eastAsia="ja-JP"/>
          </w:rPr>
          <w:t>n78.</w:t>
        </w:r>
      </w:ins>
    </w:p>
    <w:p w14:paraId="1FAA90E7" w14:textId="77777777" w:rsidR="002A2637" w:rsidRPr="00B108AA" w:rsidRDefault="002A2637" w:rsidP="002A2637">
      <w:pPr>
        <w:pStyle w:val="TH"/>
        <w:rPr>
          <w:ins w:id="599" w:author="Nokia, Johannes" w:date="2021-10-22T14:44:00Z"/>
          <w:lang w:eastAsia="zh-CN"/>
        </w:rPr>
      </w:pPr>
      <w:ins w:id="600" w:author="Nokia, Johannes" w:date="2021-10-22T14:44:00Z">
        <w:r w:rsidRPr="00B108AA">
          <w:t xml:space="preserve">Table </w:t>
        </w:r>
        <w:r>
          <w:t>6.x</w:t>
        </w:r>
        <w:r w:rsidRPr="00B108AA">
          <w:t>.4-1: ΔT</w:t>
        </w:r>
        <w:r w:rsidRPr="00B108AA">
          <w:rPr>
            <w:vertAlign w:val="subscript"/>
          </w:rPr>
          <w:t>IB,c</w:t>
        </w:r>
        <w:r w:rsidRPr="00B108AA"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2A2637" w:rsidRPr="00B108AA" w14:paraId="7997BEC6" w14:textId="77777777" w:rsidTr="008F031E">
        <w:trPr>
          <w:tblHeader/>
          <w:jc w:val="center"/>
          <w:ins w:id="601" w:author="Nokia, Johannes" w:date="2021-10-22T14:4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5BAA4" w14:textId="77777777" w:rsidR="002A2637" w:rsidRPr="00B108AA" w:rsidRDefault="002A2637" w:rsidP="008F031E">
            <w:pPr>
              <w:pStyle w:val="TAH"/>
              <w:rPr>
                <w:ins w:id="602" w:author="Nokia, Johannes" w:date="2021-10-22T14:44:00Z"/>
                <w:rFonts w:eastAsia="Malgun Gothic"/>
              </w:rPr>
            </w:pPr>
            <w:ins w:id="603" w:author="Nokia, Johannes" w:date="2021-10-22T14:44:00Z">
              <w:r w:rsidRPr="00B108AA"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625C8" w14:textId="77777777" w:rsidR="002A2637" w:rsidRPr="00B108AA" w:rsidRDefault="002A2637" w:rsidP="008F031E">
            <w:pPr>
              <w:pStyle w:val="TAH"/>
              <w:rPr>
                <w:ins w:id="604" w:author="Nokia, Johannes" w:date="2021-10-22T14:44:00Z"/>
                <w:rFonts w:eastAsia="Malgun Gothic"/>
              </w:rPr>
            </w:pPr>
            <w:ins w:id="605" w:author="Nokia, Johannes" w:date="2021-10-22T14:44:00Z">
              <w:r w:rsidRPr="00B108AA"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43B68" w14:textId="77777777" w:rsidR="002A2637" w:rsidRPr="00B108AA" w:rsidRDefault="002A2637" w:rsidP="008F031E">
            <w:pPr>
              <w:pStyle w:val="TAH"/>
              <w:rPr>
                <w:ins w:id="606" w:author="Nokia, Johannes" w:date="2021-10-22T14:44:00Z"/>
                <w:rFonts w:eastAsia="Malgun Gothic"/>
              </w:rPr>
            </w:pPr>
            <w:ins w:id="607" w:author="Nokia, Johannes" w:date="2021-10-22T14:44:00Z">
              <w:r w:rsidRPr="00B108AA">
                <w:rPr>
                  <w:rFonts w:eastAsia="Malgun Gothic"/>
                </w:rPr>
                <w:t>ΔT</w:t>
              </w:r>
              <w:r w:rsidRPr="00B108AA">
                <w:rPr>
                  <w:rFonts w:eastAsia="Malgun Gothic"/>
                  <w:vertAlign w:val="subscript"/>
                </w:rPr>
                <w:t>IB,c</w:t>
              </w:r>
              <w:r w:rsidRPr="00B108AA">
                <w:rPr>
                  <w:rFonts w:eastAsia="Malgun Gothic"/>
                </w:rPr>
                <w:t xml:space="preserve"> [dB]</w:t>
              </w:r>
            </w:ins>
          </w:p>
        </w:tc>
      </w:tr>
      <w:tr w:rsidR="002A2637" w:rsidRPr="00B108AA" w14:paraId="7883E592" w14:textId="77777777" w:rsidTr="008F031E">
        <w:trPr>
          <w:jc w:val="center"/>
          <w:ins w:id="608" w:author="Nokia, Johannes" w:date="2021-10-22T14:4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EA266" w14:textId="77777777" w:rsidR="002A2637" w:rsidRPr="00B108AA" w:rsidRDefault="002A2637" w:rsidP="008F031E">
            <w:pPr>
              <w:keepNext/>
              <w:keepLines/>
              <w:spacing w:after="0"/>
              <w:jc w:val="center"/>
              <w:rPr>
                <w:ins w:id="609" w:author="Nokia, Johannes" w:date="2021-10-22T14:44:00Z"/>
                <w:rFonts w:ascii="Arial" w:hAnsi="Arial"/>
                <w:sz w:val="18"/>
                <w:lang w:eastAsia="zh-CN"/>
              </w:rPr>
            </w:pPr>
            <w:ins w:id="610" w:author="Nokia, Johannes" w:date="2021-10-22T14:44:00Z">
              <w:r>
                <w:rPr>
                  <w:rFonts w:ascii="Arial" w:hAnsi="Arial"/>
                  <w:sz w:val="18"/>
                  <w:lang w:eastAsia="zh-CN"/>
                </w:rPr>
                <w:t>CA_n7-n46-n78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8EF43" w14:textId="77777777" w:rsidR="002A2637" w:rsidRPr="00B108AA" w:rsidRDefault="002A2637" w:rsidP="008F031E">
            <w:pPr>
              <w:keepNext/>
              <w:keepLines/>
              <w:spacing w:after="0"/>
              <w:jc w:val="center"/>
              <w:rPr>
                <w:ins w:id="611" w:author="Nokia, Johannes" w:date="2021-10-22T14:44:00Z"/>
                <w:rFonts w:ascii="Arial" w:hAnsi="Arial"/>
                <w:sz w:val="18"/>
                <w:lang w:eastAsia="zh-CN"/>
              </w:rPr>
            </w:pPr>
            <w:ins w:id="612" w:author="Nokia, Johannes" w:date="2021-10-22T14:44:00Z">
              <w:r>
                <w:rPr>
                  <w:rFonts w:ascii="Arial" w:hAnsi="Arial"/>
                  <w:sz w:val="18"/>
                  <w:lang w:eastAsia="zh-CN"/>
                </w:rPr>
                <w:t>n7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8666" w14:textId="77777777" w:rsidR="002A2637" w:rsidRPr="0069157F" w:rsidRDefault="002A2637" w:rsidP="008F031E">
            <w:pPr>
              <w:keepNext/>
              <w:keepLines/>
              <w:spacing w:after="0"/>
              <w:jc w:val="center"/>
              <w:rPr>
                <w:ins w:id="613" w:author="Nokia, Johannes" w:date="2021-10-22T14:44:00Z"/>
                <w:rFonts w:ascii="Arial" w:hAnsi="Arial"/>
                <w:sz w:val="18"/>
                <w:lang w:eastAsia="zh-CN"/>
              </w:rPr>
            </w:pPr>
            <w:ins w:id="614" w:author="Nokia, Johannes" w:date="2021-10-22T14:44:00Z">
              <w:r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</w:tr>
      <w:tr w:rsidR="002A2637" w:rsidRPr="00B108AA" w14:paraId="1615E23A" w14:textId="77777777" w:rsidTr="008F031E">
        <w:trPr>
          <w:trHeight w:val="74"/>
          <w:jc w:val="center"/>
          <w:ins w:id="615" w:author="Nokia, Johannes" w:date="2021-10-22T14:4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B0F2B" w14:textId="77777777" w:rsidR="002A2637" w:rsidRPr="00B108AA" w:rsidRDefault="002A2637" w:rsidP="008F031E">
            <w:pPr>
              <w:overflowPunct/>
              <w:autoSpaceDE/>
              <w:autoSpaceDN/>
              <w:adjustRightInd/>
              <w:spacing w:after="0"/>
              <w:rPr>
                <w:ins w:id="616" w:author="Nokia, Johannes" w:date="2021-10-22T14:4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1CBA5" w14:textId="77777777" w:rsidR="002A2637" w:rsidRPr="00B108AA" w:rsidRDefault="002A2637" w:rsidP="008F031E">
            <w:pPr>
              <w:keepNext/>
              <w:keepLines/>
              <w:spacing w:after="0"/>
              <w:jc w:val="center"/>
              <w:rPr>
                <w:ins w:id="617" w:author="Nokia, Johannes" w:date="2021-10-22T14:44:00Z"/>
                <w:rFonts w:ascii="Arial" w:hAnsi="Arial"/>
                <w:sz w:val="18"/>
                <w:lang w:eastAsia="zh-CN"/>
              </w:rPr>
            </w:pPr>
            <w:ins w:id="618" w:author="Nokia, Johannes" w:date="2021-10-22T14:44:00Z">
              <w:r>
                <w:rPr>
                  <w:rFonts w:ascii="Arial" w:hAnsi="Arial"/>
                  <w:sz w:val="18"/>
                  <w:lang w:eastAsia="zh-CN"/>
                </w:rPr>
                <w:t>n46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6FDB" w14:textId="77777777" w:rsidR="002A2637" w:rsidRPr="0069157F" w:rsidRDefault="002A2637" w:rsidP="008F031E">
            <w:pPr>
              <w:keepNext/>
              <w:keepLines/>
              <w:spacing w:after="0"/>
              <w:jc w:val="center"/>
              <w:rPr>
                <w:ins w:id="619" w:author="Nokia, Johannes" w:date="2021-10-22T14:44:00Z"/>
                <w:rFonts w:ascii="Arial" w:hAnsi="Arial"/>
                <w:sz w:val="18"/>
                <w:lang w:eastAsia="zh-CN"/>
              </w:rPr>
            </w:pPr>
            <w:ins w:id="620" w:author="Nokia, Johannes" w:date="2021-10-22T14:44:00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2A2637" w:rsidRPr="00B108AA" w14:paraId="5527B73A" w14:textId="77777777" w:rsidTr="008F031E">
        <w:trPr>
          <w:trHeight w:val="74"/>
          <w:jc w:val="center"/>
          <w:ins w:id="621" w:author="Nokia, Johannes" w:date="2021-10-22T14:4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4915A" w14:textId="77777777" w:rsidR="002A2637" w:rsidRPr="00B108AA" w:rsidRDefault="002A2637" w:rsidP="008F031E">
            <w:pPr>
              <w:overflowPunct/>
              <w:autoSpaceDE/>
              <w:autoSpaceDN/>
              <w:adjustRightInd/>
              <w:spacing w:after="0"/>
              <w:rPr>
                <w:ins w:id="622" w:author="Nokia, Johannes" w:date="2021-10-22T14:4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91212" w14:textId="77777777" w:rsidR="002A2637" w:rsidRPr="00B108AA" w:rsidRDefault="002A2637" w:rsidP="008F031E">
            <w:pPr>
              <w:keepNext/>
              <w:keepLines/>
              <w:spacing w:after="0"/>
              <w:jc w:val="center"/>
              <w:rPr>
                <w:ins w:id="623" w:author="Nokia, Johannes" w:date="2021-10-22T14:44:00Z"/>
                <w:rFonts w:ascii="Arial" w:hAnsi="Arial"/>
                <w:sz w:val="18"/>
                <w:lang w:eastAsia="zh-CN"/>
              </w:rPr>
            </w:pPr>
            <w:ins w:id="624" w:author="Nokia, Johannes" w:date="2021-10-22T14:44:00Z">
              <w:r>
                <w:rPr>
                  <w:rFonts w:ascii="Arial" w:hAnsi="Arial"/>
                  <w:sz w:val="18"/>
                  <w:lang w:eastAsia="zh-CN"/>
                </w:rPr>
                <w:t>n78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175B" w14:textId="77777777" w:rsidR="002A2637" w:rsidRPr="00B108AA" w:rsidRDefault="002A2637" w:rsidP="008F031E">
            <w:pPr>
              <w:keepNext/>
              <w:keepLines/>
              <w:spacing w:after="0"/>
              <w:jc w:val="center"/>
              <w:rPr>
                <w:ins w:id="625" w:author="Nokia, Johannes" w:date="2021-10-22T14:44:00Z"/>
                <w:rFonts w:ascii="Arial" w:hAnsi="Arial"/>
                <w:sz w:val="18"/>
                <w:lang w:eastAsia="zh-CN"/>
              </w:rPr>
            </w:pPr>
            <w:ins w:id="626" w:author="Nokia, Johannes" w:date="2021-10-22T14:44:00Z">
              <w:r>
                <w:rPr>
                  <w:rFonts w:ascii="Arial" w:hAnsi="Arial"/>
                  <w:sz w:val="18"/>
                  <w:lang w:eastAsia="zh-CN"/>
                </w:rPr>
                <w:t>0.8</w:t>
              </w:r>
            </w:ins>
          </w:p>
        </w:tc>
      </w:tr>
    </w:tbl>
    <w:p w14:paraId="6FAD1C9C" w14:textId="77777777" w:rsidR="002A2637" w:rsidRPr="00B108AA" w:rsidRDefault="002A2637" w:rsidP="002A2637">
      <w:pPr>
        <w:rPr>
          <w:ins w:id="627" w:author="Nokia, Johannes" w:date="2021-10-22T14:44:00Z"/>
          <w:lang w:eastAsia="ja-JP"/>
        </w:rPr>
      </w:pPr>
    </w:p>
    <w:p w14:paraId="5F2F8621" w14:textId="77777777" w:rsidR="002A2637" w:rsidRPr="00B108AA" w:rsidRDefault="002A2637" w:rsidP="002A2637">
      <w:pPr>
        <w:pStyle w:val="TH"/>
        <w:rPr>
          <w:ins w:id="628" w:author="Nokia, Johannes" w:date="2021-10-22T14:44:00Z"/>
          <w:lang w:eastAsia="zh-CN"/>
        </w:rPr>
      </w:pPr>
      <w:ins w:id="629" w:author="Nokia, Johannes" w:date="2021-10-22T14:44:00Z">
        <w:r w:rsidRPr="00B108AA">
          <w:t xml:space="preserve">Table </w:t>
        </w:r>
        <w:r>
          <w:t>6.x</w:t>
        </w:r>
        <w:r w:rsidRPr="00B108AA">
          <w:t>.4-2: ΔR</w:t>
        </w:r>
        <w:r w:rsidRPr="00B108AA">
          <w:rPr>
            <w:vertAlign w:val="subscript"/>
          </w:rPr>
          <w:t>IB,c</w:t>
        </w:r>
        <w:r w:rsidRPr="00B108AA"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2A2637" w:rsidRPr="00B108AA" w14:paraId="32950A91" w14:textId="77777777" w:rsidTr="008F031E">
        <w:trPr>
          <w:tblHeader/>
          <w:jc w:val="center"/>
          <w:ins w:id="630" w:author="Nokia, Johannes" w:date="2021-10-22T14:4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98AC3" w14:textId="77777777" w:rsidR="002A2637" w:rsidRPr="00B108AA" w:rsidRDefault="002A2637" w:rsidP="008F031E">
            <w:pPr>
              <w:pStyle w:val="TAH"/>
              <w:rPr>
                <w:ins w:id="631" w:author="Nokia, Johannes" w:date="2021-10-22T14:44:00Z"/>
                <w:rFonts w:eastAsia="Malgun Gothic"/>
              </w:rPr>
            </w:pPr>
            <w:ins w:id="632" w:author="Nokia, Johannes" w:date="2021-10-22T14:44:00Z">
              <w:r w:rsidRPr="00B108AA"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D2E75" w14:textId="77777777" w:rsidR="002A2637" w:rsidRPr="00B108AA" w:rsidRDefault="002A2637" w:rsidP="008F031E">
            <w:pPr>
              <w:pStyle w:val="TAH"/>
              <w:rPr>
                <w:ins w:id="633" w:author="Nokia, Johannes" w:date="2021-10-22T14:44:00Z"/>
                <w:rFonts w:eastAsia="Malgun Gothic"/>
              </w:rPr>
            </w:pPr>
            <w:ins w:id="634" w:author="Nokia, Johannes" w:date="2021-10-22T14:44:00Z">
              <w:r w:rsidRPr="00B108AA"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C339E" w14:textId="77777777" w:rsidR="002A2637" w:rsidRPr="00B108AA" w:rsidRDefault="002A2637" w:rsidP="008F031E">
            <w:pPr>
              <w:pStyle w:val="TAH"/>
              <w:rPr>
                <w:ins w:id="635" w:author="Nokia, Johannes" w:date="2021-10-22T14:44:00Z"/>
                <w:rFonts w:eastAsia="Malgun Gothic"/>
              </w:rPr>
            </w:pPr>
            <w:ins w:id="636" w:author="Nokia, Johannes" w:date="2021-10-22T14:44:00Z">
              <w:r w:rsidRPr="00B108AA">
                <w:rPr>
                  <w:rFonts w:eastAsia="Malgun Gothic"/>
                </w:rPr>
                <w:t>ΔR</w:t>
              </w:r>
              <w:r w:rsidRPr="00B108AA">
                <w:rPr>
                  <w:rFonts w:eastAsia="Malgun Gothic"/>
                  <w:vertAlign w:val="subscript"/>
                </w:rPr>
                <w:t>IB,c</w:t>
              </w:r>
              <w:r w:rsidRPr="00B108AA">
                <w:rPr>
                  <w:rFonts w:eastAsia="Malgun Gothic"/>
                </w:rPr>
                <w:t xml:space="preserve"> [dB]</w:t>
              </w:r>
            </w:ins>
          </w:p>
        </w:tc>
      </w:tr>
      <w:tr w:rsidR="002A2637" w:rsidRPr="00B108AA" w14:paraId="3E16406B" w14:textId="77777777" w:rsidTr="008F031E">
        <w:trPr>
          <w:tblHeader/>
          <w:jc w:val="center"/>
          <w:ins w:id="637" w:author="Nokia, Johannes" w:date="2021-10-22T14:4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C3322C" w14:textId="77777777" w:rsidR="002A2637" w:rsidRDefault="002A2637" w:rsidP="008F031E">
            <w:pPr>
              <w:spacing w:after="0"/>
              <w:rPr>
                <w:ins w:id="638" w:author="Nokia, Johannes" w:date="2021-10-22T14:44:00Z"/>
                <w:rFonts w:ascii="Arial" w:hAnsi="Arial"/>
                <w:sz w:val="18"/>
                <w:lang w:eastAsia="zh-CN"/>
              </w:rPr>
            </w:pPr>
            <w:ins w:id="639" w:author="Nokia, Johannes" w:date="2021-10-22T14:44:00Z">
              <w:r>
                <w:rPr>
                  <w:rFonts w:ascii="Arial" w:hAnsi="Arial"/>
                  <w:sz w:val="18"/>
                  <w:lang w:eastAsia="zh-CN"/>
                </w:rPr>
                <w:t>CA_n7-n46-n78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7F20" w14:textId="77777777" w:rsidR="002A2637" w:rsidRDefault="002A2637" w:rsidP="008F031E">
            <w:pPr>
              <w:keepNext/>
              <w:keepLines/>
              <w:spacing w:after="0"/>
              <w:jc w:val="center"/>
              <w:rPr>
                <w:ins w:id="640" w:author="Nokia, Johannes" w:date="2021-10-22T14:44:00Z"/>
                <w:rFonts w:ascii="Arial" w:hAnsi="Arial"/>
                <w:sz w:val="18"/>
                <w:lang w:eastAsia="zh-CN"/>
              </w:rPr>
            </w:pPr>
            <w:ins w:id="641" w:author="Nokia, Johannes" w:date="2021-10-22T14:44:00Z">
              <w:r>
                <w:rPr>
                  <w:rFonts w:ascii="Arial" w:hAnsi="Arial"/>
                  <w:sz w:val="18"/>
                  <w:lang w:eastAsia="zh-CN"/>
                </w:rPr>
                <w:t>n7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D0DB" w14:textId="77777777" w:rsidR="002A2637" w:rsidRPr="005804A3" w:rsidRDefault="002A2637" w:rsidP="008F031E">
            <w:pPr>
              <w:keepNext/>
              <w:keepLines/>
              <w:spacing w:after="0"/>
              <w:jc w:val="center"/>
              <w:rPr>
                <w:ins w:id="642" w:author="Nokia, Johannes" w:date="2021-10-22T14:44:00Z"/>
                <w:rFonts w:ascii="Arial" w:hAnsi="Arial"/>
                <w:sz w:val="18"/>
                <w:lang w:eastAsia="zh-CN"/>
              </w:rPr>
            </w:pPr>
            <w:ins w:id="643" w:author="Nokia, Johannes" w:date="2021-10-22T14:44:00Z">
              <w:r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</w:tr>
      <w:tr w:rsidR="002A2637" w:rsidRPr="00B108AA" w14:paraId="2E3934B2" w14:textId="77777777" w:rsidTr="008F031E">
        <w:trPr>
          <w:tblHeader/>
          <w:jc w:val="center"/>
          <w:ins w:id="644" w:author="Nokia, Johannes" w:date="2021-10-22T14:44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B2210F" w14:textId="77777777" w:rsidR="002A2637" w:rsidRPr="00B108AA" w:rsidRDefault="002A2637" w:rsidP="008F031E">
            <w:pPr>
              <w:overflowPunct/>
              <w:autoSpaceDE/>
              <w:autoSpaceDN/>
              <w:adjustRightInd/>
              <w:spacing w:after="0"/>
              <w:rPr>
                <w:ins w:id="645" w:author="Nokia, Johannes" w:date="2021-10-22T14:4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B34A3" w14:textId="77777777" w:rsidR="002A2637" w:rsidRPr="00B108AA" w:rsidRDefault="002A2637" w:rsidP="008F031E">
            <w:pPr>
              <w:keepNext/>
              <w:keepLines/>
              <w:spacing w:after="0"/>
              <w:jc w:val="center"/>
              <w:rPr>
                <w:ins w:id="646" w:author="Nokia, Johannes" w:date="2021-10-22T14:44:00Z"/>
                <w:rFonts w:ascii="Arial" w:hAnsi="Arial"/>
                <w:sz w:val="18"/>
                <w:lang w:eastAsia="zh-CN"/>
              </w:rPr>
            </w:pPr>
            <w:ins w:id="647" w:author="Nokia, Johannes" w:date="2021-10-22T14:44:00Z">
              <w:r>
                <w:rPr>
                  <w:rFonts w:ascii="Arial" w:hAnsi="Arial"/>
                  <w:sz w:val="18"/>
                  <w:lang w:eastAsia="zh-CN"/>
                </w:rPr>
                <w:t>n46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122E" w14:textId="77777777" w:rsidR="002A2637" w:rsidRPr="00A04315" w:rsidRDefault="002A2637" w:rsidP="008F031E">
            <w:pPr>
              <w:keepNext/>
              <w:keepLines/>
              <w:spacing w:after="0"/>
              <w:jc w:val="center"/>
              <w:rPr>
                <w:ins w:id="648" w:author="Nokia, Johannes" w:date="2021-10-22T14:44:00Z"/>
                <w:rFonts w:ascii="Arial" w:hAnsi="Arial"/>
                <w:sz w:val="18"/>
                <w:lang w:eastAsia="zh-CN"/>
              </w:rPr>
            </w:pPr>
            <w:ins w:id="649" w:author="Nokia, Johannes" w:date="2021-10-22T14:44:00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2A2637" w:rsidRPr="00B108AA" w14:paraId="1CEA5408" w14:textId="77777777" w:rsidTr="008F031E">
        <w:trPr>
          <w:tblHeader/>
          <w:jc w:val="center"/>
          <w:ins w:id="650" w:author="Nokia, Johannes" w:date="2021-10-22T14:44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5D2A" w14:textId="77777777" w:rsidR="002A2637" w:rsidRPr="00B108AA" w:rsidRDefault="002A2637" w:rsidP="008F031E">
            <w:pPr>
              <w:overflowPunct/>
              <w:autoSpaceDE/>
              <w:autoSpaceDN/>
              <w:adjustRightInd/>
              <w:spacing w:after="0"/>
              <w:rPr>
                <w:ins w:id="651" w:author="Nokia, Johannes" w:date="2021-10-22T14:4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FF8F" w14:textId="77777777" w:rsidR="002A2637" w:rsidRDefault="002A2637" w:rsidP="008F031E">
            <w:pPr>
              <w:keepNext/>
              <w:keepLines/>
              <w:spacing w:after="0"/>
              <w:jc w:val="center"/>
              <w:rPr>
                <w:ins w:id="652" w:author="Nokia, Johannes" w:date="2021-10-22T14:44:00Z"/>
                <w:rFonts w:ascii="Arial" w:hAnsi="Arial"/>
                <w:sz w:val="18"/>
                <w:lang w:eastAsia="zh-CN"/>
              </w:rPr>
            </w:pPr>
            <w:ins w:id="653" w:author="Nokia, Johannes" w:date="2021-10-22T14:44:00Z">
              <w:r>
                <w:rPr>
                  <w:rFonts w:ascii="Arial" w:hAnsi="Arial"/>
                  <w:sz w:val="18"/>
                  <w:lang w:eastAsia="zh-CN"/>
                </w:rPr>
                <w:t>n78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C89E" w14:textId="77777777" w:rsidR="002A2637" w:rsidRPr="009E5BAE" w:rsidRDefault="002A2637" w:rsidP="008F031E">
            <w:pPr>
              <w:keepNext/>
              <w:keepLines/>
              <w:spacing w:after="0"/>
              <w:jc w:val="center"/>
              <w:rPr>
                <w:ins w:id="654" w:author="Nokia, Johannes" w:date="2021-10-22T14:44:00Z"/>
                <w:rFonts w:ascii="Arial" w:hAnsi="Arial"/>
                <w:sz w:val="18"/>
                <w:lang w:eastAsia="zh-CN"/>
              </w:rPr>
            </w:pPr>
            <w:ins w:id="655" w:author="Nokia, Johannes" w:date="2021-10-22T14:44:00Z">
              <w:r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</w:tr>
    </w:tbl>
    <w:p w14:paraId="64A6697B" w14:textId="77777777" w:rsidR="002A2637" w:rsidRPr="00B108AA" w:rsidRDefault="002A2637" w:rsidP="002A2637">
      <w:pPr>
        <w:rPr>
          <w:ins w:id="656" w:author="Nokia, Johannes" w:date="2021-10-22T14:44:00Z"/>
          <w:lang w:eastAsia="zh-CN"/>
        </w:rPr>
      </w:pPr>
    </w:p>
    <w:p w14:paraId="5F2984D3" w14:textId="77777777" w:rsidR="002A2637" w:rsidRPr="00B108AA" w:rsidRDefault="002A2637" w:rsidP="002A2637">
      <w:pPr>
        <w:pStyle w:val="Heading3"/>
        <w:rPr>
          <w:ins w:id="657" w:author="Nokia, Johannes" w:date="2021-10-22T14:44:00Z"/>
          <w:lang w:eastAsia="zh-CN"/>
        </w:rPr>
      </w:pPr>
      <w:bookmarkStart w:id="658" w:name="_Toc79401340"/>
      <w:ins w:id="659" w:author="Nokia, Johannes" w:date="2021-10-22T14:44:00Z">
        <w:r>
          <w:t>6.x</w:t>
        </w:r>
        <w:r w:rsidRPr="00B108AA">
          <w:t>.5</w:t>
        </w:r>
        <w:r w:rsidRPr="00B108AA">
          <w:rPr>
            <w:rFonts w:ascii="Calibri" w:hAnsi="Calibri"/>
            <w:sz w:val="22"/>
            <w:szCs w:val="22"/>
            <w:lang w:eastAsia="sv-SE"/>
          </w:rPr>
          <w:tab/>
        </w:r>
        <w:r w:rsidRPr="00B108AA">
          <w:t>REFSENS requirements</w:t>
        </w:r>
        <w:bookmarkEnd w:id="658"/>
      </w:ins>
    </w:p>
    <w:p w14:paraId="56D97721" w14:textId="77777777" w:rsidR="002A2637" w:rsidRPr="0021259E" w:rsidRDefault="002A2637" w:rsidP="002A2637">
      <w:pPr>
        <w:textAlignment w:val="auto"/>
        <w:rPr>
          <w:ins w:id="660" w:author="Nokia, Johannes" w:date="2021-10-22T14:44:00Z"/>
          <w:i/>
          <w:color w:val="000000"/>
        </w:rPr>
      </w:pPr>
      <w:ins w:id="661" w:author="Nokia, Johannes" w:date="2021-10-22T14:44:00Z">
        <w:r w:rsidRPr="0021259E">
          <w:t>Compared to its fall-back modes, there are no additional MSD requirements for this band combination</w:t>
        </w:r>
        <w:r w:rsidRPr="0021259E">
          <w:rPr>
            <w:color w:val="000000"/>
            <w:lang w:val="en-US" w:eastAsia="ja-JP"/>
          </w:rPr>
          <w:t>.</w:t>
        </w:r>
      </w:ins>
    </w:p>
    <w:p w14:paraId="1FD39C2E" w14:textId="7487E3CC" w:rsidR="009967D1" w:rsidRPr="009967D1" w:rsidRDefault="009967D1" w:rsidP="009967D1">
      <w:pPr>
        <w:spacing w:after="0"/>
        <w:rPr>
          <w:color w:val="0070C0"/>
        </w:rPr>
      </w:pPr>
      <w:r w:rsidRPr="009967D1">
        <w:rPr>
          <w:color w:val="0070C0"/>
          <w:lang w:val="en-US" w:eastAsia="fi-FI"/>
        </w:rPr>
        <w:t xml:space="preserve">******************************* </w:t>
      </w:r>
      <w:r>
        <w:rPr>
          <w:color w:val="0070C0"/>
          <w:lang w:val="en-US" w:eastAsia="fi-FI"/>
        </w:rPr>
        <w:t>End</w:t>
      </w:r>
      <w:r w:rsidRPr="009967D1">
        <w:rPr>
          <w:color w:val="0070C0"/>
          <w:lang w:val="en-US" w:eastAsia="fi-FI"/>
        </w:rPr>
        <w:t xml:space="preserve"> of TP ***************************************</w:t>
      </w:r>
    </w:p>
    <w:p w14:paraId="019A8457" w14:textId="77777777" w:rsidR="009967D1" w:rsidRPr="009967D1" w:rsidRDefault="009967D1" w:rsidP="00290FCD">
      <w:pPr>
        <w:spacing w:after="0"/>
      </w:pPr>
    </w:p>
    <w:sectPr w:rsidR="009967D1" w:rsidRPr="009967D1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6A17FA" w14:textId="77777777" w:rsidR="00A23DFD" w:rsidRDefault="00A23DFD">
      <w:pPr>
        <w:spacing w:after="0"/>
      </w:pPr>
      <w:r>
        <w:separator/>
      </w:r>
    </w:p>
  </w:endnote>
  <w:endnote w:type="continuationSeparator" w:id="0">
    <w:p w14:paraId="49856242" w14:textId="77777777" w:rsidR="00A23DFD" w:rsidRDefault="00A23D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F57442" w14:textId="77777777" w:rsidR="002A2637" w:rsidRDefault="002A26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93B831" w14:textId="77777777" w:rsidR="002A2637" w:rsidRDefault="002A26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0C7C69" w14:textId="77777777" w:rsidR="002A2637" w:rsidRDefault="002A263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231F7" w14:textId="77777777" w:rsidR="00103F56" w:rsidRDefault="00103F5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F1D410" w14:textId="77777777" w:rsidR="00103F56" w:rsidRDefault="00103F56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BBB4E7" w14:textId="77777777" w:rsidR="00103F56" w:rsidRDefault="00103F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1262F9" w14:textId="77777777" w:rsidR="00A23DFD" w:rsidRDefault="00A23DFD">
      <w:pPr>
        <w:spacing w:after="0"/>
      </w:pPr>
      <w:r>
        <w:separator/>
      </w:r>
    </w:p>
  </w:footnote>
  <w:footnote w:type="continuationSeparator" w:id="0">
    <w:p w14:paraId="20B824E3" w14:textId="77777777" w:rsidR="00A23DFD" w:rsidRDefault="00A23D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BC1D14" w14:textId="77777777" w:rsidR="002A2637" w:rsidRDefault="002A26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5D46EF" w14:textId="77777777" w:rsidR="002A2637" w:rsidRDefault="002A26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9D49DD" w14:textId="77777777" w:rsidR="002A2637" w:rsidRDefault="002A263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CD3F26" w14:textId="77777777" w:rsidR="00103F56" w:rsidRDefault="00103F5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2A5C5" w14:textId="77777777" w:rsidR="00103F56" w:rsidRDefault="00103F5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081157" w14:textId="77777777" w:rsidR="00103F56" w:rsidRDefault="00103F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8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9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7F23"/>
    <w:rsid w:val="0002061C"/>
    <w:rsid w:val="00083D4C"/>
    <w:rsid w:val="00097E6A"/>
    <w:rsid w:val="000A3A69"/>
    <w:rsid w:val="000D64DA"/>
    <w:rsid w:val="000F6242"/>
    <w:rsid w:val="00103F56"/>
    <w:rsid w:val="00125E41"/>
    <w:rsid w:val="00130FC6"/>
    <w:rsid w:val="0014577F"/>
    <w:rsid w:val="00145F43"/>
    <w:rsid w:val="00170877"/>
    <w:rsid w:val="0017330E"/>
    <w:rsid w:val="00184661"/>
    <w:rsid w:val="00185A66"/>
    <w:rsid w:val="00191E56"/>
    <w:rsid w:val="001B6155"/>
    <w:rsid w:val="001C0474"/>
    <w:rsid w:val="001C4E7B"/>
    <w:rsid w:val="001E1D88"/>
    <w:rsid w:val="001E4A46"/>
    <w:rsid w:val="002256B7"/>
    <w:rsid w:val="00245706"/>
    <w:rsid w:val="00253FD7"/>
    <w:rsid w:val="00282820"/>
    <w:rsid w:val="00283DE9"/>
    <w:rsid w:val="0028767D"/>
    <w:rsid w:val="00290FCD"/>
    <w:rsid w:val="002A2637"/>
    <w:rsid w:val="002D1746"/>
    <w:rsid w:val="002F1940"/>
    <w:rsid w:val="00322F82"/>
    <w:rsid w:val="00330EDF"/>
    <w:rsid w:val="00335D84"/>
    <w:rsid w:val="00335F01"/>
    <w:rsid w:val="00345878"/>
    <w:rsid w:val="00363DB0"/>
    <w:rsid w:val="0037077B"/>
    <w:rsid w:val="00371E8B"/>
    <w:rsid w:val="003825AC"/>
    <w:rsid w:val="00383545"/>
    <w:rsid w:val="003C02B7"/>
    <w:rsid w:val="003C214E"/>
    <w:rsid w:val="00404567"/>
    <w:rsid w:val="00433500"/>
    <w:rsid w:val="00433F71"/>
    <w:rsid w:val="00440D43"/>
    <w:rsid w:val="00470A62"/>
    <w:rsid w:val="004866C4"/>
    <w:rsid w:val="004976F8"/>
    <w:rsid w:val="004B52A9"/>
    <w:rsid w:val="004D28B1"/>
    <w:rsid w:val="004E3939"/>
    <w:rsid w:val="004F268D"/>
    <w:rsid w:val="00516F11"/>
    <w:rsid w:val="005577FD"/>
    <w:rsid w:val="005804A3"/>
    <w:rsid w:val="005B22E2"/>
    <w:rsid w:val="005B5B24"/>
    <w:rsid w:val="005B637F"/>
    <w:rsid w:val="005C1F2D"/>
    <w:rsid w:val="005F5F41"/>
    <w:rsid w:val="00603206"/>
    <w:rsid w:val="006115FB"/>
    <w:rsid w:val="006162E0"/>
    <w:rsid w:val="0064499F"/>
    <w:rsid w:val="00661130"/>
    <w:rsid w:val="00664B42"/>
    <w:rsid w:val="00687B49"/>
    <w:rsid w:val="00690824"/>
    <w:rsid w:val="0069157F"/>
    <w:rsid w:val="00692082"/>
    <w:rsid w:val="006A1870"/>
    <w:rsid w:val="006A54D5"/>
    <w:rsid w:val="007120E6"/>
    <w:rsid w:val="00726F38"/>
    <w:rsid w:val="00760D8D"/>
    <w:rsid w:val="00763CC3"/>
    <w:rsid w:val="007722A9"/>
    <w:rsid w:val="00772612"/>
    <w:rsid w:val="007737A5"/>
    <w:rsid w:val="00775EC5"/>
    <w:rsid w:val="00776AE5"/>
    <w:rsid w:val="007850E1"/>
    <w:rsid w:val="007910A7"/>
    <w:rsid w:val="007A7019"/>
    <w:rsid w:val="007B2FB8"/>
    <w:rsid w:val="007F4F92"/>
    <w:rsid w:val="008136A8"/>
    <w:rsid w:val="00821D70"/>
    <w:rsid w:val="00831A6E"/>
    <w:rsid w:val="0083385F"/>
    <w:rsid w:val="008659DB"/>
    <w:rsid w:val="008707A4"/>
    <w:rsid w:val="008830CA"/>
    <w:rsid w:val="008864E0"/>
    <w:rsid w:val="008A1851"/>
    <w:rsid w:val="008A35CA"/>
    <w:rsid w:val="008C1A8F"/>
    <w:rsid w:val="008C7451"/>
    <w:rsid w:val="008D772F"/>
    <w:rsid w:val="00914506"/>
    <w:rsid w:val="00934763"/>
    <w:rsid w:val="00951280"/>
    <w:rsid w:val="00957F6C"/>
    <w:rsid w:val="0097264B"/>
    <w:rsid w:val="00975356"/>
    <w:rsid w:val="00981714"/>
    <w:rsid w:val="00990F72"/>
    <w:rsid w:val="00993808"/>
    <w:rsid w:val="00994535"/>
    <w:rsid w:val="009967D1"/>
    <w:rsid w:val="0099764C"/>
    <w:rsid w:val="009D1A1C"/>
    <w:rsid w:val="009E5BAE"/>
    <w:rsid w:val="009F047D"/>
    <w:rsid w:val="009F649C"/>
    <w:rsid w:val="00A04315"/>
    <w:rsid w:val="00A138D6"/>
    <w:rsid w:val="00A23DFD"/>
    <w:rsid w:val="00A277CB"/>
    <w:rsid w:val="00A372B9"/>
    <w:rsid w:val="00A4258A"/>
    <w:rsid w:val="00A743D0"/>
    <w:rsid w:val="00A74629"/>
    <w:rsid w:val="00A75807"/>
    <w:rsid w:val="00A91D71"/>
    <w:rsid w:val="00A97CB2"/>
    <w:rsid w:val="00AA7654"/>
    <w:rsid w:val="00AC67A6"/>
    <w:rsid w:val="00AD76AA"/>
    <w:rsid w:val="00AD79A1"/>
    <w:rsid w:val="00B51583"/>
    <w:rsid w:val="00B53DC7"/>
    <w:rsid w:val="00B56B9A"/>
    <w:rsid w:val="00B66A7B"/>
    <w:rsid w:val="00B83FC7"/>
    <w:rsid w:val="00B87E60"/>
    <w:rsid w:val="00B94E93"/>
    <w:rsid w:val="00B97333"/>
    <w:rsid w:val="00B97703"/>
    <w:rsid w:val="00BD1D1C"/>
    <w:rsid w:val="00BE5A7F"/>
    <w:rsid w:val="00C03A97"/>
    <w:rsid w:val="00C507A6"/>
    <w:rsid w:val="00C72404"/>
    <w:rsid w:val="00CB5444"/>
    <w:rsid w:val="00CB71C4"/>
    <w:rsid w:val="00CC07B6"/>
    <w:rsid w:val="00CC4C20"/>
    <w:rsid w:val="00CD0013"/>
    <w:rsid w:val="00CF476C"/>
    <w:rsid w:val="00CF6087"/>
    <w:rsid w:val="00D27D6D"/>
    <w:rsid w:val="00D4385C"/>
    <w:rsid w:val="00D55F7A"/>
    <w:rsid w:val="00DA08B2"/>
    <w:rsid w:val="00DB1E50"/>
    <w:rsid w:val="00DE1B56"/>
    <w:rsid w:val="00DF22A4"/>
    <w:rsid w:val="00DF68AB"/>
    <w:rsid w:val="00E117E5"/>
    <w:rsid w:val="00E326AA"/>
    <w:rsid w:val="00E46562"/>
    <w:rsid w:val="00E77B19"/>
    <w:rsid w:val="00E8196A"/>
    <w:rsid w:val="00EE2A47"/>
    <w:rsid w:val="00EF1AA6"/>
    <w:rsid w:val="00F14ECC"/>
    <w:rsid w:val="00F17B25"/>
    <w:rsid w:val="00F35373"/>
    <w:rsid w:val="00F40395"/>
    <w:rsid w:val="00F41C10"/>
    <w:rsid w:val="00F42B43"/>
    <w:rsid w:val="00F53259"/>
    <w:rsid w:val="00F6297A"/>
    <w:rsid w:val="00F63BF9"/>
    <w:rsid w:val="00F71B30"/>
    <w:rsid w:val="00F72ECA"/>
    <w:rsid w:val="00F74C53"/>
    <w:rsid w:val="00F93BB7"/>
    <w:rsid w:val="00F94048"/>
    <w:rsid w:val="00F96B44"/>
    <w:rsid w:val="00FE15F7"/>
    <w:rsid w:val="00FE482F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character" w:customStyle="1" w:styleId="Heading2Char">
    <w:name w:val="Heading 2 Char"/>
    <w:aliases w:val="H2 Char,h2 Char,Head2A Char,2 Char,DO NOT USE_h2 Char,h21 Char,UNDERRUBRIK 1-2 Char,Head 2 Char,l2 Char,TitreProp Char,Header 2 Char,ITT t2 Char,PA Major Section Char,Livello 2 Char,R2 Char,H21 Char,Heading 2 Hidden Char,Head1 Char"/>
    <w:link w:val="Heading2"/>
    <w:rsid w:val="009967D1"/>
    <w:rPr>
      <w:rFonts w:ascii="Arial" w:hAnsi="Arial"/>
      <w:sz w:val="32"/>
    </w:rPr>
  </w:style>
  <w:style w:type="character" w:customStyle="1" w:styleId="Heading3Char">
    <w:name w:val="Heading 3 Char"/>
    <w:aliases w:val="H3 Char,h3 Char,Underrubrik2 Char,Memo Heading 3 Char,no break Char,0H Char,l3 Char,3 Char,list 3 Char,Head 3 Char,1.1.1 Char,3rd level Char,Major Section Sub Section Char,PA Minor Section Char,Head3 Char,Level 3 Head Char,31 Char,32 Char"/>
    <w:link w:val="Heading3"/>
    <w:rsid w:val="009967D1"/>
    <w:rPr>
      <w:rFonts w:ascii="Arial" w:hAnsi="Arial"/>
      <w:sz w:val="28"/>
    </w:rPr>
  </w:style>
  <w:style w:type="character" w:customStyle="1" w:styleId="NOChar">
    <w:name w:val="NO Char"/>
    <w:link w:val="NO"/>
    <w:rsid w:val="009967D1"/>
  </w:style>
  <w:style w:type="character" w:customStyle="1" w:styleId="TALChar">
    <w:name w:val="TAL Char"/>
    <w:link w:val="TAL"/>
    <w:qFormat/>
    <w:rsid w:val="009967D1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9967D1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5AIRPNAIUNRU-1328258698-7293</_dlc_DocId>
    <_dlc_DocIdUrl xmlns="71c5aaf6-e6ce-465b-b873-5148d2a4c105">
      <Url>https://nokia.sharepoint.com/sites/c5g/5gradio/_layouts/15/DocIdRedir.aspx?ID=5AIRPNAIUNRU-1328258698-7293</Url>
      <Description>5AIRPNAIUNRU-1328258698-7293</Description>
    </_dlc_DocIdUrl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36EE78FE-CA58-49C7-9420-37CF644FA56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4CB7B3B-AC59-44F9-A980-CB768E8E40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728</TotalTime>
  <Pages>2</Pages>
  <Words>518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Nokia, Johannes</cp:lastModifiedBy>
  <cp:revision>10</cp:revision>
  <cp:lastPrinted>2002-04-23T07:10:00Z</cp:lastPrinted>
  <dcterms:created xsi:type="dcterms:W3CDTF">2021-10-11T12:36:00Z</dcterms:created>
  <dcterms:modified xsi:type="dcterms:W3CDTF">2021-10-22T12:44:00Z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104bcea6-7dca-45ab-ab43-7486c13f1d62</vt:lpwstr>
  </property>
</Properties>
</file>